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8C9BC" w14:textId="3F88BF4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2075A1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B6398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A67DA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A67D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403363</w:t>
      </w:r>
    </w:p>
    <w:p w14:paraId="39300D16" w14:textId="1E9EE437" w:rsidR="00A24F28" w:rsidRPr="003244C5" w:rsidRDefault="00A414B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414B2">
        <w:rPr>
          <w:rFonts w:ascii="Arial" w:eastAsia="Arial Unicode MS" w:hAnsi="Arial" w:cs="Arial"/>
          <w:b/>
          <w:bCs/>
          <w:sz w:val="24"/>
        </w:rPr>
        <w:t>Athens, Greece, 26th February – 1st March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0B6398">
        <w:rPr>
          <w:rFonts w:ascii="Arial" w:hAnsi="Arial" w:cs="Arial"/>
          <w:b/>
          <w:bCs/>
          <w:color w:val="0000FF"/>
        </w:rPr>
        <w:t>S2-</w:t>
      </w:r>
      <w:r w:rsidR="000B6398" w:rsidRPr="00CB6721">
        <w:rPr>
          <w:rFonts w:ascii="Arial" w:hAnsi="Arial" w:cs="Arial"/>
          <w:b/>
          <w:bCs/>
          <w:color w:val="0000FF"/>
        </w:rPr>
        <w:t>240</w:t>
      </w:r>
      <w:r w:rsidR="000B6398" w:rsidRPr="00E14348">
        <w:rPr>
          <w:rFonts w:ascii="Arial" w:hAnsi="Arial" w:cs="Arial"/>
          <w:b/>
          <w:bCs/>
          <w:color w:val="0000FF"/>
        </w:rPr>
        <w:t>3102</w:t>
      </w:r>
      <w:r w:rsidR="000B6398">
        <w:rPr>
          <w:rFonts w:ascii="Arial" w:hAnsi="Arial" w:cs="Arial"/>
          <w:b/>
          <w:bCs/>
          <w:color w:val="0000FF"/>
        </w:rPr>
        <w:t>_was_</w:t>
      </w:r>
      <w:r w:rsidR="000B6398" w:rsidDel="000B6398">
        <w:rPr>
          <w:rFonts w:ascii="Arial" w:hAnsi="Arial" w:cs="Arial"/>
          <w:b/>
          <w:bCs/>
          <w:color w:val="0000FF"/>
        </w:rPr>
        <w:t xml:space="preserve"> </w:t>
      </w:r>
      <w:r w:rsidR="00CB6721" w:rsidRPr="00CB6721">
        <w:rPr>
          <w:rFonts w:ascii="Arial" w:hAnsi="Arial" w:cs="Arial"/>
          <w:b/>
          <w:bCs/>
          <w:color w:val="0000FF"/>
        </w:rPr>
        <w:t>2179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372CC07" w14:textId="77777777" w:rsidR="00A24F28" w:rsidRPr="00927C1B" w:rsidRDefault="00A24F28" w:rsidP="00A24F28">
      <w:pPr>
        <w:rPr>
          <w:rFonts w:ascii="Arial" w:hAnsi="Arial" w:cs="Arial"/>
        </w:rPr>
      </w:pPr>
    </w:p>
    <w:p w14:paraId="6609E382" w14:textId="3359AE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>Samsung</w:t>
      </w:r>
    </w:p>
    <w:p w14:paraId="2469F08F" w14:textId="119732C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 xml:space="preserve">New </w:t>
      </w:r>
      <w:r w:rsidR="00CE3CED">
        <w:rPr>
          <w:rFonts w:ascii="Arial" w:hAnsi="Arial" w:cs="Arial"/>
          <w:b/>
        </w:rPr>
        <w:t>Sol</w:t>
      </w:r>
      <w:r w:rsidR="00034FDB">
        <w:rPr>
          <w:rFonts w:ascii="Arial" w:hAnsi="Arial" w:cs="Arial"/>
          <w:b/>
        </w:rPr>
        <w:t xml:space="preserve"> for </w:t>
      </w:r>
      <w:r w:rsidR="00CE3CED">
        <w:rPr>
          <w:rFonts w:ascii="Arial" w:hAnsi="Arial" w:cs="Arial"/>
          <w:b/>
        </w:rPr>
        <w:t>KI</w:t>
      </w:r>
      <w:r w:rsidR="00CD052D">
        <w:rPr>
          <w:rFonts w:ascii="Arial" w:hAnsi="Arial" w:cs="Arial"/>
          <w:b/>
        </w:rPr>
        <w:t>#</w:t>
      </w:r>
      <w:r w:rsidR="00A87B5B">
        <w:rPr>
          <w:rFonts w:ascii="Arial" w:hAnsi="Arial" w:cs="Arial"/>
          <w:b/>
        </w:rPr>
        <w:t>1</w:t>
      </w:r>
      <w:r w:rsidR="00CD052D">
        <w:rPr>
          <w:rFonts w:ascii="Arial" w:hAnsi="Arial" w:cs="Arial"/>
          <w:b/>
        </w:rPr>
        <w:t xml:space="preserve">: </w:t>
      </w:r>
      <w:r w:rsidR="0074659E">
        <w:rPr>
          <w:rFonts w:ascii="Arial" w:hAnsi="Arial" w:cs="Arial"/>
          <w:b/>
        </w:rPr>
        <w:t>Local management of EC related information</w:t>
      </w:r>
    </w:p>
    <w:p w14:paraId="0F3E5A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30C3F9" w14:textId="65E775C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42C7" w:rsidRPr="004849C4">
        <w:rPr>
          <w:rFonts w:ascii="Arial" w:hAnsi="Arial" w:cs="Arial"/>
          <w:b/>
        </w:rPr>
        <w:t>19.</w:t>
      </w:r>
      <w:r w:rsidR="00034FDB">
        <w:rPr>
          <w:rFonts w:ascii="Arial" w:hAnsi="Arial" w:cs="Arial"/>
          <w:b/>
        </w:rPr>
        <w:t>9</w:t>
      </w:r>
    </w:p>
    <w:p w14:paraId="77DB12AD" w14:textId="5631A95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4FDB" w:rsidRPr="00F442BE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FS_eEDGE_5GC_ph3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A687447" w14:textId="0404B7C2" w:rsidR="00EF48DB" w:rsidRPr="00896812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34FDB">
        <w:rPr>
          <w:rFonts w:ascii="Arial" w:hAnsi="Arial" w:cs="Arial"/>
          <w:i/>
        </w:rPr>
        <w:t xml:space="preserve">This pCR proposes a new </w:t>
      </w:r>
      <w:r w:rsidR="006D1A9C">
        <w:rPr>
          <w:rFonts w:ascii="Arial" w:hAnsi="Arial" w:cs="Arial"/>
          <w:i/>
        </w:rPr>
        <w:t>solution for KI#</w:t>
      </w:r>
      <w:r w:rsidR="0079505A">
        <w:rPr>
          <w:rFonts w:ascii="Arial" w:hAnsi="Arial" w:cs="Arial"/>
          <w:i/>
        </w:rPr>
        <w:t>1</w:t>
      </w:r>
      <w:r w:rsidR="006D1A9C">
        <w:rPr>
          <w:rFonts w:ascii="Arial" w:hAnsi="Arial" w:cs="Arial"/>
          <w:i/>
        </w:rPr>
        <w:t xml:space="preserve"> </w:t>
      </w:r>
    </w:p>
    <w:p w14:paraId="0441A455" w14:textId="77777777" w:rsidR="00A93620" w:rsidRPr="00927C1B" w:rsidRDefault="00B3593E" w:rsidP="00B3593E">
      <w:pPr>
        <w:pStyle w:val="1"/>
      </w:pPr>
      <w:r w:rsidRPr="0017389B">
        <w:t xml:space="preserve">1. </w:t>
      </w:r>
      <w:r w:rsidR="00305F20" w:rsidRPr="0017389B">
        <w:t>Introduction</w:t>
      </w:r>
      <w:r w:rsidR="00BE6AFC" w:rsidRPr="0017389B">
        <w:t>/Discussion</w:t>
      </w:r>
    </w:p>
    <w:p w14:paraId="1E7EEC48" w14:textId="18611A35" w:rsidR="00034FDB" w:rsidRPr="00034FDB" w:rsidRDefault="00D40408" w:rsidP="0074659E">
      <w:pPr>
        <w:jc w:val="both"/>
      </w:pPr>
      <w:r>
        <w:rPr>
          <w:lang w:eastAsia="zh-CN"/>
        </w:rPr>
        <w:t>This</w:t>
      </w:r>
      <w:r w:rsidR="00CE3CED">
        <w:rPr>
          <w:lang w:eastAsia="zh-CN"/>
        </w:rPr>
        <w:t xml:space="preserve"> pCR propose a solution KI#1</w:t>
      </w:r>
      <w:r>
        <w:rPr>
          <w:lang w:eastAsia="zh-CN"/>
        </w:rPr>
        <w:t xml:space="preserve"> </w:t>
      </w:r>
      <w:r w:rsidR="0074659E">
        <w:rPr>
          <w:lang w:eastAsia="zh-CN"/>
        </w:rPr>
        <w:t>especially to address the following aspects:</w:t>
      </w:r>
    </w:p>
    <w:p w14:paraId="3002CE64" w14:textId="77777777" w:rsidR="0074659E" w:rsidRDefault="0074659E" w:rsidP="0074659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 and which edge computing related information (e.g. UPF and EAS deployment information, DNAIs) can be locally managed to support EAS (re)discovery and UPF (re)selection.</w:t>
      </w:r>
    </w:p>
    <w:p w14:paraId="178E8DA8" w14:textId="7E88DD50" w:rsidR="00EC6CBB" w:rsidRDefault="0074659E" w:rsidP="0074659E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How to manage the above identified edge computing related information, e.g. locally, centrally or in both places.</w:t>
      </w:r>
    </w:p>
    <w:p w14:paraId="639F5493" w14:textId="7EE69706" w:rsidR="00EC6CBB" w:rsidRPr="00EC6CBB" w:rsidRDefault="00EC6CBB" w:rsidP="00911BB4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pCR proposes procedures </w:t>
      </w:r>
      <w:r w:rsidR="00911BB4">
        <w:rPr>
          <w:rFonts w:eastAsiaTheme="minorEastAsia"/>
          <w:lang w:val="en-US" w:eastAsia="zh-CN"/>
        </w:rPr>
        <w:t>to enable the local SMF to locally manage the EAS Deployment Information and configure the EASDF/UPF, accordingly.</w:t>
      </w:r>
    </w:p>
    <w:p w14:paraId="49A7567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3AE28D1" w14:textId="3868D0EE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2A1D83">
        <w:rPr>
          <w:lang w:eastAsia="zh-CN"/>
        </w:rPr>
        <w:t xml:space="preserve">introduce </w:t>
      </w:r>
      <w:r w:rsidR="0015252F">
        <w:rPr>
          <w:lang w:eastAsia="zh-CN"/>
        </w:rPr>
        <w:t>the following changes in</w:t>
      </w:r>
      <w:r>
        <w:rPr>
          <w:lang w:eastAsia="zh-CN"/>
        </w:rPr>
        <w:t xml:space="preserve"> TR</w:t>
      </w:r>
      <w:r w:rsidR="00B7146B" w:rsidRPr="00DA677B">
        <w:t> </w:t>
      </w:r>
      <w:r w:rsidRPr="003D3F62">
        <w:rPr>
          <w:lang w:eastAsia="zh-CN"/>
        </w:rPr>
        <w:t>23.</w:t>
      </w:r>
      <w:r w:rsidR="00AE0B99" w:rsidRPr="003D3F62">
        <w:rPr>
          <w:lang w:eastAsia="zh-CN"/>
        </w:rPr>
        <w:t>700-</w:t>
      </w:r>
      <w:r w:rsidR="00034FDB">
        <w:rPr>
          <w:lang w:eastAsia="zh-CN"/>
        </w:rPr>
        <w:t>49</w:t>
      </w:r>
      <w:r w:rsidR="00B50A9F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2823FB20" w14:textId="3E16A48F" w:rsidR="00640A23" w:rsidRDefault="00640A23" w:rsidP="008754B1">
      <w:pPr>
        <w:jc w:val="both"/>
        <w:rPr>
          <w:lang w:eastAsia="zh-CN"/>
        </w:rPr>
      </w:pPr>
    </w:p>
    <w:p w14:paraId="319521C2" w14:textId="2CB18B2B" w:rsidR="00640A23" w:rsidRPr="0042466D" w:rsidRDefault="00640A23" w:rsidP="0064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B3E4C9" w14:textId="75FB5AC2" w:rsidR="00640A23" w:rsidRDefault="00640A23" w:rsidP="008754B1">
      <w:pPr>
        <w:jc w:val="both"/>
        <w:rPr>
          <w:lang w:eastAsia="zh-CN"/>
        </w:rPr>
      </w:pPr>
    </w:p>
    <w:p w14:paraId="07227C5F" w14:textId="77777777" w:rsidR="00640A23" w:rsidRDefault="00640A23" w:rsidP="00640A2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0" w:name="_Toc57236595"/>
      <w:bookmarkStart w:id="1" w:name="_Toc57532437"/>
      <w:bookmarkStart w:id="2" w:name="_Toc54930305"/>
      <w:bookmarkStart w:id="3" w:name="_Toc57530236"/>
      <w:bookmarkStart w:id="4" w:name="_Toc148441675"/>
      <w:bookmarkStart w:id="5" w:name="_Toc26431229"/>
      <w:bookmarkStart w:id="6" w:name="_Toc50536533"/>
      <w:bookmarkStart w:id="7" w:name="_Toc26386423"/>
      <w:bookmarkStart w:id="8" w:name="_Toc30694627"/>
      <w:bookmarkStart w:id="9" w:name="_Toc22192650"/>
      <w:bookmarkStart w:id="10" w:name="_Toc57236432"/>
      <w:bookmarkStart w:id="11" w:name="_Toc44311891"/>
      <w:bookmarkStart w:id="12" w:name="_Toc43906765"/>
      <w:bookmarkStart w:id="13" w:name="_Toc54968110"/>
      <w:bookmarkStart w:id="14" w:name="_Toc23402388"/>
      <w:bookmarkStart w:id="15" w:name="_Toc23402418"/>
      <w:bookmarkStart w:id="16" w:name="_Toc43906649"/>
      <w:bookmarkStart w:id="17" w:name="_Toc16839382"/>
      <w:r>
        <w:rPr>
          <w:rFonts w:ascii="Arial" w:eastAsia="Times New Roman" w:hAnsi="Arial"/>
          <w:color w:val="auto"/>
          <w:sz w:val="32"/>
          <w:lang w:eastAsia="en-GB"/>
        </w:rPr>
        <w:t>6.0</w:t>
      </w:r>
      <w:r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510A032E" w14:textId="77777777" w:rsidR="00640A23" w:rsidRDefault="00640A23" w:rsidP="00640A23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6"/>
        <w:gridCol w:w="1050"/>
        <w:gridCol w:w="997"/>
        <w:gridCol w:w="1135"/>
        <w:gridCol w:w="1101"/>
      </w:tblGrid>
      <w:tr w:rsidR="00640A23" w14:paraId="0261E303" w14:textId="77777777" w:rsidTr="00640A2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8DE2C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E506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640A23" w14:paraId="34A8E8CF" w14:textId="77777777" w:rsidTr="00640A23">
        <w:trPr>
          <w:cantSplit/>
          <w:jc w:val="center"/>
        </w:trPr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6AD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213F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59C7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0674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5DD7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 w:rsidR="00640A23" w14:paraId="0BEDE675" w14:textId="77777777" w:rsidTr="00640A2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0FA9" w14:textId="4ADB9004" w:rsidR="00640A23" w:rsidRPr="00640A23" w:rsidRDefault="00640A23" w:rsidP="00640A23">
            <w:pPr>
              <w:keepNext/>
              <w:keepLines/>
              <w:spacing w:after="0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ins w:id="18" w:author="Rev1" w:date="2024-02-29T05:08:00Z">
              <w:r w:rsidRPr="00640A23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Solution</w:t>
              </w:r>
              <w:r w:rsidRPr="00640A23">
                <w:rPr>
                  <w:rFonts w:ascii="Arial" w:eastAsia="Times New Roman" w:hAnsi="Arial" w:hint="eastAsia"/>
                  <w:b/>
                  <w:color w:val="auto"/>
                  <w:sz w:val="16"/>
                  <w:szCs w:val="16"/>
                  <w:lang w:eastAsia="en-GB"/>
                </w:rPr>
                <w:t xml:space="preserve"> #</w:t>
              </w:r>
              <w:r w:rsidRPr="00640A23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X: Local management of EAS Deployment Information with local SMF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A4A8" w14:textId="64329102" w:rsidR="00640A23" w:rsidRPr="00640A23" w:rsidRDefault="00640A23" w:rsidP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ins w:id="19" w:author="Rev1" w:date="2024-02-29T05:08:00Z">
              <w:r w:rsidRPr="00640A23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X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87D6" w14:textId="242D17C0" w:rsidR="00640A23" w:rsidRPr="00640A23" w:rsidRDefault="00640A23" w:rsidP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F88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8BD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640A23" w14:paraId="44B87ACF" w14:textId="77777777" w:rsidTr="00640A23">
        <w:trPr>
          <w:cantSplit/>
          <w:trHeight w:val="167"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808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B739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0CB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203C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205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640A23" w14:paraId="6FB9D3DB" w14:textId="77777777" w:rsidTr="00640A2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2DBD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3FF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CB0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79D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2D69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6D5BD56" w14:textId="153F8F5F" w:rsidR="00640A23" w:rsidRDefault="00640A23" w:rsidP="008754B1">
      <w:pPr>
        <w:jc w:val="both"/>
        <w:rPr>
          <w:lang w:eastAsia="zh-CN"/>
        </w:rPr>
      </w:pPr>
    </w:p>
    <w:p w14:paraId="13E20F2D" w14:textId="77777777" w:rsidR="00640A23" w:rsidRPr="00813D73" w:rsidRDefault="00640A23" w:rsidP="008754B1">
      <w:pPr>
        <w:jc w:val="both"/>
        <w:rPr>
          <w:lang w:eastAsia="zh-CN"/>
        </w:rPr>
      </w:pPr>
    </w:p>
    <w:p w14:paraId="3B60BC3B" w14:textId="77FEE59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ins w:id="21" w:author="Rev1" w:date="2024-02-29T05:07:00Z">
        <w:r w:rsidR="00640A23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2nd</w:t>
        </w:r>
        <w:r w:rsidR="00640A23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2" w:name="_Toc517082226"/>
      <w:r w:rsidR="00B52873" w:rsidRPr="002075A1">
        <w:rPr>
          <w:rFonts w:ascii="Arial" w:hAnsi="Arial" w:cs="Arial"/>
          <w:i/>
          <w:color w:val="FF0000"/>
          <w:sz w:val="28"/>
          <w:szCs w:val="28"/>
          <w:lang w:val="en-US"/>
        </w:rPr>
        <w:t>All new</w:t>
      </w:r>
      <w:r w:rsidR="002075A1" w:rsidRPr="002075A1">
        <w:rPr>
          <w:rFonts w:ascii="Arial" w:hAnsi="Arial" w:cs="Arial"/>
          <w:i/>
          <w:color w:val="FF0000"/>
          <w:sz w:val="28"/>
          <w:szCs w:val="28"/>
          <w:lang w:val="en-US"/>
        </w:rPr>
        <w:t xml:space="preserve"> text</w:t>
      </w:r>
    </w:p>
    <w:p w14:paraId="23F8137D" w14:textId="69D858AE" w:rsidR="009A12BB" w:rsidRDefault="009A12BB" w:rsidP="009A12BB">
      <w:pPr>
        <w:pStyle w:val="2"/>
      </w:pPr>
      <w:bookmarkStart w:id="23" w:name="_Toc157687580"/>
      <w:bookmarkEnd w:id="22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3"/>
      <w:r w:rsidR="0074659E" w:rsidRPr="0074659E">
        <w:t xml:space="preserve">Local management of </w:t>
      </w:r>
      <w:r w:rsidR="00EC6CBB">
        <w:t>EAS Deployment Information</w:t>
      </w:r>
      <w:ins w:id="24" w:author="Rev1" w:date="2024-02-29T05:04:00Z">
        <w:r w:rsidR="00A56A0E">
          <w:t xml:space="preserve"> with local SMF</w:t>
        </w:r>
      </w:ins>
    </w:p>
    <w:p w14:paraId="7F10719B" w14:textId="77777777" w:rsidR="009A12BB" w:rsidRDefault="009A12BB" w:rsidP="009A12B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US"/>
        </w:rPr>
      </w:pPr>
      <w:bookmarkStart w:id="25" w:name="_Toc500949098"/>
      <w:bookmarkStart w:id="26" w:name="_Toc92875661"/>
      <w:bookmarkStart w:id="27" w:name="_Toc93070685"/>
      <w:r>
        <w:rPr>
          <w:rFonts w:ascii="Arial" w:eastAsia="DengXian" w:hAnsi="Arial"/>
          <w:sz w:val="28"/>
        </w:rPr>
        <w:t>6.X.1</w:t>
      </w:r>
      <w:r>
        <w:rPr>
          <w:rFonts w:ascii="Arial" w:eastAsia="DengXian" w:hAnsi="Arial"/>
          <w:sz w:val="28"/>
        </w:rPr>
        <w:tab/>
        <w:t>Key Issue mapping</w:t>
      </w:r>
      <w:bookmarkEnd w:id="25"/>
      <w:bookmarkEnd w:id="26"/>
      <w:bookmarkEnd w:id="27"/>
    </w:p>
    <w:p w14:paraId="0E329EA7" w14:textId="30C1108A" w:rsidR="009A12BB" w:rsidRPr="001C619B" w:rsidRDefault="009A12BB" w:rsidP="009A12BB">
      <w:pPr>
        <w:rPr>
          <w:lang w:eastAsia="ko-KR"/>
        </w:rPr>
      </w:pPr>
      <w:bookmarkStart w:id="28" w:name="_Toc500949099"/>
      <w:bookmarkStart w:id="29" w:name="_Toc92875662"/>
      <w:bookmarkStart w:id="30" w:name="_Toc93070686"/>
      <w:r>
        <w:rPr>
          <w:rFonts w:hint="eastAsia"/>
          <w:lang w:eastAsia="ko-KR"/>
        </w:rPr>
        <w:t>Key issue #</w:t>
      </w:r>
      <w:r w:rsidR="0074659E">
        <w:rPr>
          <w:lang w:eastAsia="ko-KR"/>
        </w:rPr>
        <w:t>1</w:t>
      </w:r>
    </w:p>
    <w:p w14:paraId="46FD2C0F" w14:textId="77777777" w:rsidR="009A12BB" w:rsidRDefault="009A12BB" w:rsidP="009A12B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6.X.2</w:t>
      </w:r>
      <w:r>
        <w:rPr>
          <w:rFonts w:ascii="Arial" w:eastAsia="DengXian" w:hAnsi="Arial"/>
          <w:sz w:val="28"/>
        </w:rPr>
        <w:tab/>
        <w:t>Description</w:t>
      </w:r>
      <w:bookmarkEnd w:id="28"/>
      <w:bookmarkEnd w:id="29"/>
      <w:bookmarkEnd w:id="30"/>
    </w:p>
    <w:p w14:paraId="6171B83C" w14:textId="2F1C0202" w:rsidR="0074659E" w:rsidRDefault="009A12BB" w:rsidP="0074659E">
      <w:pPr>
        <w:rPr>
          <w:lang w:val="en-US" w:eastAsia="zh-CN"/>
        </w:rPr>
      </w:pPr>
      <w:bookmarkStart w:id="31" w:name="_Toc500949101"/>
      <w:bookmarkStart w:id="32" w:name="_Toc92875663"/>
      <w:bookmarkStart w:id="33" w:name="_Toc93070687"/>
      <w:r w:rsidRPr="00812106">
        <w:t xml:space="preserve">This solution is for Key Issue #1, which addresses </w:t>
      </w:r>
      <w:r w:rsidR="0074659E">
        <w:t>how to locally manage the edge computing related information.</w:t>
      </w:r>
    </w:p>
    <w:p w14:paraId="15D310AF" w14:textId="5559B9B5" w:rsidR="0074659E" w:rsidRDefault="0074659E" w:rsidP="0074659E">
      <w:pPr>
        <w:rPr>
          <w:lang w:val="en-US" w:eastAsia="zh-CN"/>
        </w:rPr>
      </w:pPr>
      <w:r>
        <w:rPr>
          <w:lang w:val="en-US" w:eastAsia="zh-CN"/>
        </w:rPr>
        <w:t xml:space="preserve">This solution assumes the deployment scenario where SMF is deployed in a central data center </w:t>
      </w:r>
      <w:r w:rsidR="00FC7037">
        <w:rPr>
          <w:lang w:val="en-US" w:eastAsia="zh-CN"/>
        </w:rPr>
        <w:t>while</w:t>
      </w:r>
      <w:r>
        <w:rPr>
          <w:lang w:val="en-US" w:eastAsia="zh-CN"/>
        </w:rPr>
        <w:t xml:space="preserve"> </w:t>
      </w:r>
      <w:r w:rsidR="00FC7037">
        <w:rPr>
          <w:lang w:val="en-US" w:eastAsia="zh-CN"/>
        </w:rPr>
        <w:t xml:space="preserve">NEF and </w:t>
      </w:r>
      <w:r>
        <w:rPr>
          <w:lang w:val="en-US" w:eastAsia="zh-CN"/>
        </w:rPr>
        <w:t xml:space="preserve">a NF (in this solution, the NF refers to local SMF) locally manages edge computing related information is located in a local data center nearby an edge hosting environment. </w:t>
      </w:r>
    </w:p>
    <w:p w14:paraId="25A4DF8B" w14:textId="3496DA49" w:rsidR="009A12BB" w:rsidRPr="009A12BB" w:rsidRDefault="0074659E" w:rsidP="0074659E">
      <w:pPr>
        <w:rPr>
          <w:lang w:eastAsia="ko-KR"/>
        </w:rPr>
      </w:pPr>
      <w:r>
        <w:rPr>
          <w:lang w:val="en-US" w:eastAsia="zh-CN"/>
        </w:rPr>
        <w:t>This solution proposes to han</w:t>
      </w:r>
      <w:r w:rsidR="00FC7037">
        <w:rPr>
          <w:lang w:val="en-US" w:eastAsia="zh-CN"/>
        </w:rPr>
        <w:t>dle EAS deployment information among NFs located in the above mentioned local data center as much as possible.</w:t>
      </w:r>
      <w:r>
        <w:rPr>
          <w:lang w:val="en-US" w:eastAsia="zh-CN"/>
        </w:rPr>
        <w:t xml:space="preserve">  </w:t>
      </w:r>
      <w:r w:rsidR="00463760">
        <w:rPr>
          <w:lang w:eastAsia="ko-KR"/>
        </w:rPr>
        <w:t xml:space="preserve"> </w:t>
      </w:r>
    </w:p>
    <w:p w14:paraId="061E5582" w14:textId="5A446022" w:rsidR="00463760" w:rsidRPr="00463760" w:rsidRDefault="009A12BB" w:rsidP="0046376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6.X.3</w:t>
      </w:r>
      <w:r>
        <w:rPr>
          <w:rFonts w:ascii="Arial" w:eastAsia="DengXian" w:hAnsi="Arial"/>
          <w:sz w:val="28"/>
        </w:rPr>
        <w:tab/>
        <w:t>Procedures</w:t>
      </w:r>
      <w:bookmarkStart w:id="34" w:name="_Toc122510712"/>
      <w:bookmarkStart w:id="35" w:name="_Toc326248711"/>
      <w:bookmarkStart w:id="36" w:name="_Toc510604409"/>
      <w:bookmarkStart w:id="37" w:name="_Toc92875664"/>
      <w:bookmarkStart w:id="38" w:name="_Toc93070688"/>
      <w:bookmarkEnd w:id="31"/>
      <w:bookmarkEnd w:id="32"/>
      <w:bookmarkEnd w:id="33"/>
    </w:p>
    <w:p w14:paraId="1D3B5AE1" w14:textId="4383B4E0" w:rsidR="009A12BB" w:rsidRPr="00812106" w:rsidRDefault="009A12BB" w:rsidP="009A12BB">
      <w:pPr>
        <w:pStyle w:val="4"/>
      </w:pPr>
      <w:r w:rsidRPr="00812106">
        <w:t>6.</w:t>
      </w:r>
      <w:r>
        <w:t>x</w:t>
      </w:r>
      <w:r w:rsidRPr="00812106">
        <w:t>.</w:t>
      </w:r>
      <w:r>
        <w:t>3</w:t>
      </w:r>
      <w:r w:rsidRPr="00812106">
        <w:t>.1</w:t>
      </w:r>
      <w:r w:rsidRPr="00812106">
        <w:tab/>
      </w:r>
      <w:bookmarkEnd w:id="34"/>
      <w:r w:rsidR="00357053">
        <w:t>P</w:t>
      </w:r>
      <w:r w:rsidR="00E574A3">
        <w:t xml:space="preserve">rovisioning </w:t>
      </w:r>
      <w:r w:rsidR="00357053">
        <w:t>EAS Deployment Information to local SMF without involvement of SMF</w:t>
      </w:r>
    </w:p>
    <w:p w14:paraId="091A3A24" w14:textId="5BAC0087" w:rsidR="009A12BB" w:rsidRDefault="00070E55" w:rsidP="009A12BB">
      <w:pPr>
        <w:pStyle w:val="TH"/>
      </w:pPr>
      <w:r>
        <w:object w:dxaOrig="9420" w:dyaOrig="4845" w14:anchorId="07817399">
          <v:shape id="_x0000_i1026" type="#_x0000_t75" style="width:471.2pt;height:241.95pt" o:ole="">
            <v:imagedata r:id="rId13" o:title=""/>
          </v:shape>
          <o:OLEObject Type="Embed" ProgID="Visio.Drawing.15" ShapeID="_x0000_i1026" DrawAspect="Content" ObjectID="_1770760565" r:id="rId14"/>
        </w:object>
      </w:r>
    </w:p>
    <w:p w14:paraId="681BC1DA" w14:textId="1CF22592" w:rsidR="009A12BB" w:rsidRDefault="009A12BB" w:rsidP="00463760">
      <w:pPr>
        <w:pStyle w:val="TF"/>
      </w:pPr>
      <w:r w:rsidRPr="00812106">
        <w:t>Figure 6.</w:t>
      </w:r>
      <w:r w:rsidR="00E350F1">
        <w:t>x</w:t>
      </w:r>
      <w:r w:rsidRPr="00812106">
        <w:t>.</w:t>
      </w:r>
      <w:r w:rsidR="00E350F1">
        <w:t>3</w:t>
      </w:r>
      <w:r w:rsidRPr="00812106">
        <w:t xml:space="preserve">.1-1: </w:t>
      </w:r>
      <w:r w:rsidR="00357053">
        <w:t>Provisioning EAS Deployment Information to local SMF without involvement of SMF</w:t>
      </w:r>
    </w:p>
    <w:p w14:paraId="225363EA" w14:textId="6E290298" w:rsidR="000B7F46" w:rsidRDefault="000B7F46" w:rsidP="000B7F46">
      <w:pPr>
        <w:rPr>
          <w:lang w:val="en-US" w:eastAsia="ko-KR"/>
        </w:rPr>
      </w:pPr>
      <w:r>
        <w:rPr>
          <w:lang w:val="en-US" w:eastAsia="ko-KR"/>
        </w:rPr>
        <w:t xml:space="preserve">Precondition: Local SMF and SMF are set up to decide to support local offloading control.  </w:t>
      </w:r>
    </w:p>
    <w:p w14:paraId="1AFF7C5D" w14:textId="3C0E21D3" w:rsidR="000B7F46" w:rsidRPr="0011238F" w:rsidRDefault="000B7F46" w:rsidP="000B7F46">
      <w:pPr>
        <w:rPr>
          <w:lang w:eastAsia="ko-KR"/>
        </w:rPr>
      </w:pPr>
      <w:r>
        <w:rPr>
          <w:rFonts w:hint="eastAsia"/>
          <w:lang w:val="en-US" w:eastAsia="ko-KR"/>
        </w:rPr>
        <w:t>1</w:t>
      </w:r>
      <w:r w:rsidR="0011238F">
        <w:rPr>
          <w:lang w:val="en-US" w:eastAsia="ko-KR"/>
        </w:rPr>
        <w:t>-2</w:t>
      </w:r>
      <w:r w:rsidR="007C7AFC">
        <w:rPr>
          <w:rFonts w:hint="eastAsia"/>
          <w:lang w:val="en-US" w:eastAsia="ko-KR"/>
        </w:rPr>
        <w:t>.</w:t>
      </w:r>
      <w:r w:rsidR="007C7AFC">
        <w:rPr>
          <w:rFonts w:hint="eastAsia"/>
          <w:lang w:val="en-US" w:eastAsia="ko-KR"/>
        </w:rPr>
        <w:tab/>
      </w:r>
      <w:r>
        <w:rPr>
          <w:lang w:val="en-US" w:eastAsia="ko-KR"/>
        </w:rPr>
        <w:t>Local SMF subscribes EAS Deployment Information Change Notification from the NEF</w:t>
      </w:r>
      <w:r w:rsidR="0011238F">
        <w:rPr>
          <w:lang w:val="en-US" w:eastAsia="ko-KR"/>
        </w:rPr>
        <w:t xml:space="preserve"> by providing</w:t>
      </w:r>
      <w:r w:rsidR="007C7AFC">
        <w:rPr>
          <w:lang w:val="en-US" w:eastAsia="ko-KR"/>
        </w:rPr>
        <w:t xml:space="preserve"> </w:t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11238F">
        <w:rPr>
          <w:lang w:val="en-US" w:eastAsia="ko-KR"/>
        </w:rPr>
        <w:t>information (e.g., DNN and/or S-NSSAI and/or application identifier) received from the SMF</w:t>
      </w:r>
      <w:r>
        <w:rPr>
          <w:lang w:val="en-US" w:eastAsia="ko-KR"/>
        </w:rPr>
        <w:t>.</w:t>
      </w:r>
      <w:r w:rsidR="0011238F" w:rsidRPr="0011238F">
        <w:rPr>
          <w:lang w:val="en-US" w:eastAsia="ko-KR"/>
        </w:rPr>
        <w:t xml:space="preserve"> </w:t>
      </w:r>
    </w:p>
    <w:p w14:paraId="20B8E65E" w14:textId="7F71A8ED" w:rsidR="000B7F46" w:rsidRDefault="00D2663A" w:rsidP="000B7F46">
      <w:pPr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</w:r>
      <w:r w:rsidR="004F245B">
        <w:rPr>
          <w:lang w:val="en-US" w:eastAsia="ko-KR"/>
        </w:rPr>
        <w:t xml:space="preserve">The </w:t>
      </w:r>
      <w:r w:rsidR="007C7AFC">
        <w:rPr>
          <w:lang w:val="en-US" w:eastAsia="ko-KR"/>
        </w:rPr>
        <w:t>AF invokes</w:t>
      </w:r>
      <w:r w:rsidR="00EF194B">
        <w:rPr>
          <w:lang w:val="en-US" w:eastAsia="ko-KR"/>
        </w:rPr>
        <w:t xml:space="preserve"> </w:t>
      </w:r>
      <w:r w:rsidR="00EF194B" w:rsidRPr="00EF194B">
        <w:rPr>
          <w:lang w:val="en-US" w:eastAsia="ko-KR"/>
        </w:rPr>
        <w:t>the Nnef_EASDeployment_Create/Update/Delete service operation</w:t>
      </w:r>
      <w:r w:rsidR="00EF194B">
        <w:rPr>
          <w:lang w:val="en-US" w:eastAsia="ko-KR"/>
        </w:rPr>
        <w:t>.</w:t>
      </w:r>
    </w:p>
    <w:p w14:paraId="2C39C800" w14:textId="20466657" w:rsidR="003F4CFB" w:rsidRDefault="00EF194B" w:rsidP="000B7F46">
      <w:pPr>
        <w:rPr>
          <w:ins w:id="39" w:author="Rev1" w:date="2024-02-29T05:40:00Z"/>
        </w:rPr>
      </w:pPr>
      <w:r>
        <w:rPr>
          <w:lang w:val="en-US" w:eastAsia="ko-KR"/>
        </w:rPr>
        <w:t>4.</w:t>
      </w:r>
      <w:r>
        <w:rPr>
          <w:lang w:val="en-US" w:eastAsia="ko-KR"/>
        </w:rPr>
        <w:tab/>
        <w:t xml:space="preserve">The NEF checks </w:t>
      </w:r>
      <w:r w:rsidRPr="000A6560">
        <w:t xml:space="preserve">whether the AF is authorized to perform </w:t>
      </w:r>
      <w:r>
        <w:t xml:space="preserve">the </w:t>
      </w:r>
      <w:r w:rsidRPr="000A6560">
        <w:t xml:space="preserve">request, and authorised to provision </w:t>
      </w:r>
      <w:r>
        <w:t xml:space="preserve">the </w:t>
      </w:r>
      <w:r w:rsidRPr="000A6560">
        <w:rPr>
          <w:rFonts w:hint="eastAsia"/>
        </w:rPr>
        <w:t>EAS</w:t>
      </w:r>
      <w:r>
        <w:t xml:space="preserve"> </w:t>
      </w:r>
      <w:r>
        <w:tab/>
      </w:r>
      <w:r>
        <w:tab/>
      </w:r>
      <w:r>
        <w:tab/>
      </w:r>
      <w:r w:rsidRPr="000A6560">
        <w:t>Deployment Information based on the operator policies.</w:t>
      </w:r>
      <w:r>
        <w:t xml:space="preserve"> If the NEF receives the subscription request for the EAS </w:t>
      </w:r>
      <w:r>
        <w:tab/>
        <w:t xml:space="preserve">Deployment Information Change Notification, the NEF decides not to store the information in the UDR based on the </w:t>
      </w:r>
      <w:r>
        <w:tab/>
        <w:t>locally configured operator policy</w:t>
      </w:r>
      <w:ins w:id="40" w:author="Rev1" w:date="2024-02-29T05:40:00Z">
        <w:r w:rsidR="003F4CFB">
          <w:t>.</w:t>
        </w:r>
      </w:ins>
    </w:p>
    <w:p w14:paraId="40270227" w14:textId="77777777" w:rsidR="00E039D1" w:rsidRDefault="003F4CFB" w:rsidP="00FC3DD9">
      <w:pPr>
        <w:pStyle w:val="NO"/>
        <w:rPr>
          <w:ins w:id="41" w:author="Huawei-zfq01" w:date="2024-02-29T06:30:00Z"/>
          <w:lang w:eastAsia="ko-KR"/>
        </w:rPr>
      </w:pPr>
      <w:ins w:id="42" w:author="Rev1" w:date="2024-02-29T05:40:00Z">
        <w:r w:rsidRPr="00FC3DD9">
          <w:rPr>
            <w:lang w:eastAsia="ko-KR"/>
          </w:rPr>
          <w:t>NOTE:</w:t>
        </w:r>
        <w:r w:rsidRPr="00FC3DD9">
          <w:rPr>
            <w:lang w:eastAsia="ko-KR"/>
          </w:rPr>
          <w:tab/>
        </w:r>
      </w:ins>
      <w:ins w:id="43" w:author="Rev1" w:date="2024-02-29T05:41:00Z">
        <w:r>
          <w:rPr>
            <w:lang w:eastAsia="ko-KR"/>
          </w:rPr>
          <w:t>The NEF can be configured with the operator policy</w:t>
        </w:r>
      </w:ins>
      <w:ins w:id="44" w:author="Rev1" w:date="2024-02-29T05:42:00Z">
        <w:r>
          <w:rPr>
            <w:lang w:eastAsia="ko-KR"/>
          </w:rPr>
          <w:t xml:space="preserve"> (e.g., </w:t>
        </w:r>
      </w:ins>
      <w:ins w:id="45" w:author="Rev1" w:date="2024-02-29T05:41:00Z">
        <w:r>
          <w:rPr>
            <w:lang w:eastAsia="ko-KR"/>
          </w:rPr>
          <w:t>per AF</w:t>
        </w:r>
      </w:ins>
      <w:ins w:id="46" w:author="Rev1" w:date="2024-02-29T05:42:00Z">
        <w:r>
          <w:rPr>
            <w:lang w:eastAsia="ko-KR"/>
          </w:rPr>
          <w:t>)</w:t>
        </w:r>
      </w:ins>
      <w:ins w:id="47" w:author="Rev1" w:date="2024-02-29T05:41:00Z">
        <w:r>
          <w:rPr>
            <w:lang w:eastAsia="ko-KR"/>
          </w:rPr>
          <w:t>, which instructs the NEF</w:t>
        </w:r>
      </w:ins>
      <w:ins w:id="48" w:author="Rev1" w:date="2024-02-29T05:42:00Z">
        <w:r>
          <w:rPr>
            <w:lang w:eastAsia="ko-KR"/>
          </w:rPr>
          <w:t xml:space="preserve"> to manage the EDI locally without storing the information to the UDR.</w:t>
        </w:r>
      </w:ins>
    </w:p>
    <w:p w14:paraId="65D21AAB" w14:textId="72D1FBF9" w:rsidR="00EF194B" w:rsidDel="006F14C5" w:rsidRDefault="00EF194B" w:rsidP="00FC3DD9">
      <w:pPr>
        <w:pStyle w:val="NO"/>
        <w:rPr>
          <w:del w:id="49" w:author="Huawei-zfq01" w:date="2024-02-29T06:36:00Z"/>
        </w:rPr>
      </w:pPr>
    </w:p>
    <w:p w14:paraId="6D5F3A76" w14:textId="05C92453" w:rsidR="00EF194B" w:rsidRDefault="004F245B" w:rsidP="000B7F46">
      <w:pPr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rFonts w:hint="eastAsia"/>
          <w:lang w:eastAsia="ko-KR"/>
        </w:rPr>
        <w:tab/>
        <w:t>The NEF provides response to the AF</w:t>
      </w:r>
      <w:r>
        <w:rPr>
          <w:lang w:eastAsia="ko-KR"/>
        </w:rPr>
        <w:t>.</w:t>
      </w:r>
    </w:p>
    <w:p w14:paraId="3AEB732E" w14:textId="77777777" w:rsidR="007F374D" w:rsidRDefault="007F374D" w:rsidP="000B7F46">
      <w:pPr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The NEF sends the notification message including EAS Deployment Information to the local SMF.</w:t>
      </w:r>
    </w:p>
    <w:p w14:paraId="47BAC96C" w14:textId="1C5F723A" w:rsidR="00213540" w:rsidRDefault="007F374D" w:rsidP="000B7F46">
      <w:pPr>
        <w:rPr>
          <w:ins w:id="50" w:author="Huawei-zfq01" w:date="2024-02-29T06:28:00Z"/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local SMF invokes Neasdf_BaselineDNSPattern or Neasdf</w:t>
      </w:r>
      <w:r>
        <w:t xml:space="preserve"> _DNSContext</w:t>
      </w:r>
      <w:r>
        <w:rPr>
          <w:lang w:eastAsia="ko-KR"/>
        </w:rPr>
        <w:t xml:space="preserve"> based on the information received </w:t>
      </w:r>
      <w:r w:rsidR="00A3742A">
        <w:rPr>
          <w:lang w:eastAsia="ko-KR"/>
        </w:rPr>
        <w:tab/>
      </w:r>
      <w:r>
        <w:rPr>
          <w:lang w:eastAsia="ko-KR"/>
        </w:rPr>
        <w:t>from</w:t>
      </w:r>
      <w:r w:rsidR="00A3742A">
        <w:rPr>
          <w:lang w:eastAsia="ko-KR"/>
        </w:rPr>
        <w:t xml:space="preserve"> </w:t>
      </w:r>
      <w:r>
        <w:rPr>
          <w:lang w:eastAsia="ko-KR"/>
        </w:rPr>
        <w:t>the</w:t>
      </w:r>
      <w:r w:rsidR="00A3742A">
        <w:rPr>
          <w:lang w:eastAsia="ko-KR"/>
        </w:rPr>
        <w:t xml:space="preserve"> information obtained from the NEF and the SMF.</w:t>
      </w:r>
      <w:r>
        <w:rPr>
          <w:lang w:eastAsia="ko-KR"/>
        </w:rPr>
        <w:t xml:space="preserve"> </w:t>
      </w:r>
      <w:r w:rsidR="00BE3BB1">
        <w:rPr>
          <w:lang w:eastAsia="ko-KR"/>
        </w:rPr>
        <w:t xml:space="preserve">The local SMF obtains EASDF information from the </w:t>
      </w:r>
      <w:r w:rsidR="00BE3BB1">
        <w:rPr>
          <w:lang w:eastAsia="ko-KR"/>
        </w:rPr>
        <w:tab/>
        <w:t>SMF in advance or use the locally configured EASDF information.</w:t>
      </w:r>
    </w:p>
    <w:p w14:paraId="14ADD751" w14:textId="55B858B9" w:rsidR="00E039D1" w:rsidRDefault="00E039D1" w:rsidP="00E039D1">
      <w:pPr>
        <w:pStyle w:val="EditorsNote"/>
        <w:rPr>
          <w:lang w:eastAsia="ko-KR"/>
        </w:rPr>
      </w:pPr>
      <w:ins w:id="51" w:author="Huawei-zfq01" w:date="2024-02-29T06:28:00Z">
        <w:r w:rsidRPr="000B5249">
          <w:rPr>
            <w:highlight w:val="yellow"/>
            <w:lang w:eastAsia="ko-KR"/>
          </w:rPr>
          <w:t>Editor’s N</w:t>
        </w:r>
      </w:ins>
      <w:ins w:id="52" w:author="Rev2" w:date="2024-02-29T17:11:00Z">
        <w:r w:rsidR="000B5249">
          <w:rPr>
            <w:highlight w:val="yellow"/>
            <w:lang w:eastAsia="ko-KR"/>
          </w:rPr>
          <w:t>ote</w:t>
        </w:r>
      </w:ins>
      <w:ins w:id="53" w:author="Huawei-zfq01" w:date="2024-02-29T06:28:00Z">
        <w:r w:rsidRPr="000B5249">
          <w:rPr>
            <w:highlight w:val="yellow"/>
            <w:lang w:eastAsia="ko-KR"/>
          </w:rPr>
          <w:t>:</w:t>
        </w:r>
        <w:r w:rsidRPr="000B5249">
          <w:rPr>
            <w:highlight w:val="yellow"/>
            <w:lang w:eastAsia="ko-KR"/>
          </w:rPr>
          <w:tab/>
        </w:r>
      </w:ins>
      <w:ins w:id="54" w:author="Rev2" w:date="2024-02-29T17:11:00Z">
        <w:r w:rsidR="000B5249" w:rsidRPr="00FA749E">
          <w:rPr>
            <w:highlight w:val="yellow"/>
            <w:lang w:eastAsia="ko-KR"/>
          </w:rPr>
          <w:t>It</w:t>
        </w:r>
      </w:ins>
      <w:ins w:id="55" w:author="Rev2" w:date="2024-02-29T17:12:00Z">
        <w:r w:rsidR="000B5249" w:rsidRPr="00FA749E">
          <w:rPr>
            <w:highlight w:val="yellow"/>
            <w:lang w:eastAsia="ko-KR"/>
          </w:rPr>
          <w:t xml:space="preserve"> i</w:t>
        </w:r>
      </w:ins>
      <w:ins w:id="56" w:author="Rev2" w:date="2024-02-29T17:11:00Z">
        <w:r w:rsidR="000B5249" w:rsidRPr="00FA749E">
          <w:rPr>
            <w:highlight w:val="yellow"/>
            <w:lang w:eastAsia="ko-KR"/>
          </w:rPr>
          <w:t>s FFS wheth</w:t>
        </w:r>
        <w:r w:rsidR="003F1FF6" w:rsidRPr="00FA749E">
          <w:rPr>
            <w:highlight w:val="yellow"/>
            <w:lang w:eastAsia="ko-KR"/>
          </w:rPr>
          <w:t>er the EASDF is placed in local</w:t>
        </w:r>
        <w:r w:rsidR="000B5249" w:rsidRPr="00FA749E">
          <w:rPr>
            <w:highlight w:val="yellow"/>
            <w:lang w:eastAsia="ko-KR"/>
          </w:rPr>
          <w:t>, central location or no restriction</w:t>
        </w:r>
      </w:ins>
    </w:p>
    <w:p w14:paraId="10833250" w14:textId="135FF5E6" w:rsidR="007F374D" w:rsidRDefault="007F374D" w:rsidP="000B7F46">
      <w:pPr>
        <w:rPr>
          <w:lang w:eastAsia="ko-KR"/>
        </w:rPr>
      </w:pPr>
    </w:p>
    <w:p w14:paraId="06349D56" w14:textId="245863F2" w:rsidR="000B7F46" w:rsidRDefault="000B7F46" w:rsidP="009A12BB">
      <w:pPr>
        <w:rPr>
          <w:lang w:eastAsia="ko-KR"/>
        </w:rPr>
      </w:pPr>
    </w:p>
    <w:p w14:paraId="766E6374" w14:textId="1B343E8B" w:rsidR="00164F33" w:rsidRPr="00812106" w:rsidRDefault="00164F33" w:rsidP="00164F33">
      <w:pPr>
        <w:pStyle w:val="4"/>
      </w:pPr>
      <w:r w:rsidRPr="00812106">
        <w:t>6.</w:t>
      </w:r>
      <w:r>
        <w:t>x</w:t>
      </w:r>
      <w:r w:rsidRPr="00812106">
        <w:t>.</w:t>
      </w:r>
      <w:r>
        <w:t>3</w:t>
      </w:r>
      <w:r w:rsidRPr="00812106">
        <w:t>.</w:t>
      </w:r>
      <w:r>
        <w:t>2</w:t>
      </w:r>
      <w:r w:rsidRPr="00812106">
        <w:tab/>
      </w:r>
      <w:r w:rsidR="00357053">
        <w:t>Provisioning EAS Deployment Information to local SMF with involvement of SMF</w:t>
      </w:r>
      <w:r>
        <w:t xml:space="preserve"> </w:t>
      </w:r>
    </w:p>
    <w:p w14:paraId="03EA3F92" w14:textId="7DC555E7" w:rsidR="00164F33" w:rsidRDefault="00995C0A" w:rsidP="00164F33">
      <w:pPr>
        <w:pStyle w:val="TH"/>
      </w:pPr>
      <w:r>
        <w:object w:dxaOrig="9420" w:dyaOrig="5990" w14:anchorId="6B59FDE6">
          <v:shape id="_x0000_i1027" type="#_x0000_t75" style="width:471.2pt;height:299.4pt" o:ole="">
            <v:imagedata r:id="rId15" o:title=""/>
          </v:shape>
          <o:OLEObject Type="Embed" ProgID="Visio.Drawing.15" ShapeID="_x0000_i1027" DrawAspect="Content" ObjectID="_1770760566" r:id="rId16"/>
        </w:object>
      </w:r>
    </w:p>
    <w:p w14:paraId="4C958334" w14:textId="10BD92F7" w:rsidR="00164F33" w:rsidRDefault="00164F33" w:rsidP="00164F33">
      <w:pPr>
        <w:pStyle w:val="TF"/>
      </w:pPr>
      <w:r w:rsidRPr="00812106">
        <w:t>Figure 6.</w:t>
      </w:r>
      <w:r>
        <w:t>x</w:t>
      </w:r>
      <w:r w:rsidRPr="00812106">
        <w:t>.</w:t>
      </w:r>
      <w:r>
        <w:t>3</w:t>
      </w:r>
      <w:r w:rsidRPr="00812106">
        <w:t>.</w:t>
      </w:r>
      <w:r>
        <w:t>2</w:t>
      </w:r>
      <w:r w:rsidRPr="00812106">
        <w:t xml:space="preserve">-1: </w:t>
      </w:r>
      <w:r w:rsidR="00357053">
        <w:t>Provisioning EAS Deployment Information to local SMF with involvement of SMF</w:t>
      </w:r>
    </w:p>
    <w:p w14:paraId="42D05E75" w14:textId="77777777" w:rsidR="00164F33" w:rsidRDefault="00164F33" w:rsidP="00164F33">
      <w:pPr>
        <w:rPr>
          <w:lang w:val="en-US" w:eastAsia="ko-KR"/>
        </w:rPr>
      </w:pPr>
      <w:r>
        <w:rPr>
          <w:lang w:val="en-US" w:eastAsia="ko-KR"/>
        </w:rPr>
        <w:t xml:space="preserve">Precondition: Local SMF and SMF are set up to decide to support local offloading control.  </w:t>
      </w:r>
    </w:p>
    <w:p w14:paraId="5168AEAC" w14:textId="1E4EFC63" w:rsidR="00164F33" w:rsidRPr="0011238F" w:rsidRDefault="00164F33" w:rsidP="00D65A1F">
      <w:pPr>
        <w:pStyle w:val="B1"/>
        <w:rPr>
          <w:lang w:eastAsia="ko-KR"/>
        </w:rPr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-2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The SMF subscribes EAS Deployment Information Change Notification from the NEF by providing 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information (e.g., DNN and/or S-NSSAI and/or application identifier).</w:t>
      </w:r>
    </w:p>
    <w:p w14:paraId="3801D6A0" w14:textId="77777777" w:rsidR="00164F33" w:rsidRDefault="00164F33" w:rsidP="00D65A1F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The AF invokes </w:t>
      </w:r>
      <w:r w:rsidRPr="00EF194B">
        <w:rPr>
          <w:lang w:val="en-US" w:eastAsia="ko-KR"/>
        </w:rPr>
        <w:t>the Nnef_EASDeployment_Create/Update/Delete service operation</w:t>
      </w:r>
      <w:r>
        <w:rPr>
          <w:lang w:val="en-US" w:eastAsia="ko-KR"/>
        </w:rPr>
        <w:t>.</w:t>
      </w:r>
    </w:p>
    <w:p w14:paraId="39937F4F" w14:textId="05F5FE0B" w:rsidR="00164F33" w:rsidRPr="00D65A1F" w:rsidRDefault="00164F33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4.</w:t>
      </w:r>
      <w:r w:rsidRPr="00D65A1F">
        <w:rPr>
          <w:rFonts w:eastAsiaTheme="minorEastAsia"/>
          <w:color w:val="auto"/>
          <w:lang w:eastAsia="en-GB"/>
        </w:rPr>
        <w:tab/>
        <w:t xml:space="preserve">The NEF checks whether the AF is authorized to perform the request, and authorised to provision the </w:t>
      </w:r>
      <w:r w:rsidRPr="00D65A1F">
        <w:rPr>
          <w:rFonts w:eastAsiaTheme="minorEastAsia" w:hint="eastAsia"/>
          <w:color w:val="auto"/>
          <w:lang w:eastAsia="en-GB"/>
        </w:rPr>
        <w:t>EAS</w:t>
      </w:r>
      <w:r w:rsidRPr="00D65A1F">
        <w:rPr>
          <w:rFonts w:eastAsiaTheme="minorEastAsia"/>
          <w:color w:val="auto"/>
          <w:lang w:eastAsia="en-GB"/>
        </w:rPr>
        <w:t xml:space="preserve"> </w:t>
      </w:r>
      <w:r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ab/>
        <w:t xml:space="preserve">Deployment Information based on the operator policies. </w:t>
      </w:r>
    </w:p>
    <w:p w14:paraId="491F94AF" w14:textId="5CB3735F" w:rsidR="00F95858" w:rsidRPr="00D65A1F" w:rsidRDefault="00F95858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5.</w:t>
      </w:r>
      <w:r w:rsidRPr="00D65A1F">
        <w:rPr>
          <w:rFonts w:eastAsiaTheme="minorEastAsia"/>
          <w:color w:val="auto"/>
          <w:lang w:eastAsia="en-GB"/>
        </w:rPr>
        <w:tab/>
        <w:t>The NEF invokes the Nudr_DM service operation to store/update/delete EAS Deployment Information.</w:t>
      </w:r>
    </w:p>
    <w:p w14:paraId="5FC00C3B" w14:textId="00487B1B" w:rsidR="00164F33" w:rsidRPr="00D65A1F" w:rsidRDefault="00C315BE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6</w:t>
      </w:r>
      <w:r w:rsidR="00164F33" w:rsidRPr="00D65A1F">
        <w:rPr>
          <w:rFonts w:eastAsiaTheme="minorEastAsia" w:hint="eastAsia"/>
          <w:color w:val="auto"/>
          <w:lang w:eastAsia="en-GB"/>
        </w:rPr>
        <w:t>.</w:t>
      </w:r>
      <w:r w:rsidR="00164F33" w:rsidRPr="00D65A1F">
        <w:rPr>
          <w:rFonts w:eastAsiaTheme="minorEastAsia" w:hint="eastAsia"/>
          <w:color w:val="auto"/>
          <w:lang w:eastAsia="en-GB"/>
        </w:rPr>
        <w:tab/>
        <w:t>The NEF provides response to the AF</w:t>
      </w:r>
      <w:r w:rsidR="00164F33" w:rsidRPr="00D65A1F">
        <w:rPr>
          <w:rFonts w:eastAsiaTheme="minorEastAsia"/>
          <w:color w:val="auto"/>
          <w:lang w:eastAsia="en-GB"/>
        </w:rPr>
        <w:t>.</w:t>
      </w:r>
    </w:p>
    <w:p w14:paraId="65A2173C" w14:textId="2EE2838F" w:rsidR="00164F33" w:rsidRPr="00D65A1F" w:rsidRDefault="0056278C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7</w:t>
      </w:r>
      <w:r w:rsidR="00164F33" w:rsidRPr="00D65A1F">
        <w:rPr>
          <w:rFonts w:eastAsiaTheme="minorEastAsia"/>
          <w:color w:val="auto"/>
          <w:lang w:eastAsia="en-GB"/>
        </w:rPr>
        <w:t>.</w:t>
      </w:r>
      <w:r w:rsidR="00164F33" w:rsidRPr="00D65A1F">
        <w:rPr>
          <w:rFonts w:eastAsiaTheme="minorEastAsia"/>
          <w:color w:val="auto"/>
          <w:lang w:eastAsia="en-GB"/>
        </w:rPr>
        <w:tab/>
        <w:t>The NEF sends the notification message including EAS Deployment Information to the SMF.</w:t>
      </w:r>
    </w:p>
    <w:p w14:paraId="4E89C41D" w14:textId="44BD5CE9" w:rsidR="0056278C" w:rsidRDefault="0056278C" w:rsidP="00D65A1F">
      <w:pPr>
        <w:pStyle w:val="B1"/>
        <w:rPr>
          <w:ins w:id="57" w:author="Huawei-zfq01" w:date="2024-02-29T06:31:00Z"/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lastRenderedPageBreak/>
        <w:t>8</w:t>
      </w:r>
      <w:r w:rsidR="00164F33" w:rsidRPr="00D65A1F">
        <w:rPr>
          <w:rFonts w:eastAsiaTheme="minorEastAsia"/>
          <w:color w:val="auto"/>
          <w:lang w:eastAsia="en-GB"/>
        </w:rPr>
        <w:t>.</w:t>
      </w:r>
      <w:r w:rsidR="00164F33"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 xml:space="preserve">The SMF provides the notified EAS Deployment Information to the local SMF if local </w:t>
      </w:r>
      <w:r w:rsidR="00D65A1F">
        <w:rPr>
          <w:rFonts w:eastAsiaTheme="minorEastAsia"/>
          <w:color w:val="auto"/>
          <w:lang w:eastAsia="en-GB"/>
        </w:rPr>
        <w:t xml:space="preserve">offloading control is decided. </w:t>
      </w:r>
      <w:r w:rsidRPr="00D65A1F">
        <w:rPr>
          <w:rFonts w:eastAsiaTheme="minorEastAsia"/>
          <w:color w:val="auto"/>
          <w:lang w:eastAsia="en-GB"/>
        </w:rPr>
        <w:t xml:space="preserve">The SMF may provide the local SMF with </w:t>
      </w:r>
      <w:r w:rsidR="00311914" w:rsidRPr="00D65A1F">
        <w:rPr>
          <w:rFonts w:eastAsiaTheme="minorEastAsia"/>
          <w:color w:val="auto"/>
          <w:lang w:eastAsia="en-GB"/>
        </w:rPr>
        <w:t>Indication to modify the subscrip</w:t>
      </w:r>
      <w:r w:rsidR="00D65A1F">
        <w:rPr>
          <w:rFonts w:eastAsiaTheme="minorEastAsia"/>
          <w:color w:val="auto"/>
          <w:lang w:eastAsia="en-GB"/>
        </w:rPr>
        <w:t xml:space="preserve">tion related to EAS Deployment </w:t>
      </w:r>
      <w:r w:rsidR="00311914" w:rsidRPr="00D65A1F">
        <w:rPr>
          <w:rFonts w:eastAsiaTheme="minorEastAsia"/>
          <w:color w:val="auto"/>
          <w:lang w:eastAsia="en-GB"/>
        </w:rPr>
        <w:t xml:space="preserve">Information Notification, and </w:t>
      </w:r>
      <w:r w:rsidRPr="00D65A1F">
        <w:rPr>
          <w:rFonts w:eastAsiaTheme="minorEastAsia"/>
          <w:color w:val="auto"/>
          <w:lang w:eastAsia="en-GB"/>
        </w:rPr>
        <w:t>the</w:t>
      </w:r>
      <w:r w:rsidR="00311914" w:rsidRPr="00D65A1F">
        <w:rPr>
          <w:rFonts w:eastAsiaTheme="minorEastAsia"/>
          <w:color w:val="auto"/>
          <w:lang w:eastAsia="en-GB"/>
        </w:rPr>
        <w:t xml:space="preserve"> information required to modify the</w:t>
      </w:r>
      <w:r w:rsidRPr="00D65A1F">
        <w:rPr>
          <w:rFonts w:eastAsiaTheme="minorEastAsia"/>
          <w:color w:val="auto"/>
          <w:lang w:eastAsia="en-GB"/>
        </w:rPr>
        <w:t xml:space="preserve"> ex</w:t>
      </w:r>
      <w:r w:rsidR="00311914" w:rsidRPr="00D65A1F">
        <w:rPr>
          <w:rFonts w:eastAsiaTheme="minorEastAsia"/>
          <w:color w:val="auto"/>
          <w:lang w:eastAsia="en-GB"/>
        </w:rPr>
        <w:t xml:space="preserve">isting subscription information for the </w:t>
      </w:r>
      <w:r w:rsidR="00311914"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 xml:space="preserve">notification of the EAS </w:t>
      </w:r>
      <w:r w:rsidRPr="00D65A1F">
        <w:rPr>
          <w:rFonts w:eastAsiaTheme="minorEastAsia"/>
          <w:color w:val="auto"/>
          <w:lang w:eastAsia="en-GB"/>
        </w:rPr>
        <w:tab/>
        <w:t>Deployment Information</w:t>
      </w:r>
      <w:r w:rsidR="00311914" w:rsidRPr="00D65A1F">
        <w:rPr>
          <w:rFonts w:eastAsiaTheme="minorEastAsia"/>
          <w:color w:val="auto"/>
          <w:lang w:eastAsia="en-GB"/>
        </w:rPr>
        <w:t xml:space="preserve"> (e.g., subscription correlation ID, corresponding NEF </w:t>
      </w:r>
      <w:del w:id="58" w:author="Rev1" w:date="2024-02-29T05:10:00Z">
        <w:r w:rsidR="00311914" w:rsidRPr="00D65A1F" w:rsidDel="001143F4">
          <w:rPr>
            <w:rFonts w:eastAsiaTheme="minorEastAsia"/>
            <w:color w:val="auto"/>
            <w:lang w:eastAsia="en-GB"/>
          </w:rPr>
          <w:tab/>
        </w:r>
      </w:del>
      <w:r w:rsidR="00311914" w:rsidRPr="00D65A1F">
        <w:rPr>
          <w:rFonts w:eastAsiaTheme="minorEastAsia"/>
          <w:color w:val="auto"/>
          <w:lang w:eastAsia="en-GB"/>
        </w:rPr>
        <w:t>information)</w:t>
      </w:r>
      <w:r w:rsidRPr="00D65A1F">
        <w:rPr>
          <w:rFonts w:eastAsiaTheme="minorEastAsia"/>
          <w:color w:val="auto"/>
          <w:lang w:eastAsia="en-GB"/>
        </w:rPr>
        <w:t>.</w:t>
      </w:r>
    </w:p>
    <w:p w14:paraId="2FA227A5" w14:textId="68C0AD03" w:rsidR="006F14C5" w:rsidRPr="00D65A1F" w:rsidRDefault="006F14C5" w:rsidP="00D65A1F">
      <w:pPr>
        <w:pStyle w:val="B1"/>
        <w:rPr>
          <w:rFonts w:eastAsiaTheme="minorEastAsia"/>
          <w:color w:val="auto"/>
          <w:lang w:eastAsia="en-GB"/>
        </w:rPr>
      </w:pPr>
      <w:bookmarkStart w:id="59" w:name="_GoBack"/>
      <w:ins w:id="60" w:author="Huawei-zfq01" w:date="2024-02-29T06:31:00Z">
        <w:r w:rsidRPr="00FA749E">
          <w:rPr>
            <w:highlight w:val="yellow"/>
            <w:lang w:eastAsia="ko-KR"/>
          </w:rPr>
          <w:t>Editor’s NOTE:</w:t>
        </w:r>
        <w:r w:rsidRPr="00FA749E">
          <w:rPr>
            <w:highlight w:val="yellow"/>
            <w:lang w:eastAsia="ko-KR"/>
          </w:rPr>
          <w:tab/>
        </w:r>
      </w:ins>
      <w:ins w:id="61" w:author="Rev2" w:date="2024-02-29T15:13:00Z">
        <w:r w:rsidR="00995C0A" w:rsidRPr="00FA749E">
          <w:rPr>
            <w:highlight w:val="yellow"/>
            <w:lang w:eastAsia="ko-KR"/>
          </w:rPr>
          <w:t xml:space="preserve">It is FFS </w:t>
        </w:r>
      </w:ins>
      <w:ins w:id="62" w:author="Huawei-zfq01" w:date="2024-02-29T06:32:00Z">
        <w:r w:rsidRPr="00FA749E">
          <w:rPr>
            <w:highlight w:val="yellow"/>
            <w:lang w:eastAsia="ko-KR"/>
          </w:rPr>
          <w:t>how the SMF discover the Local SMF based on what criteria.</w:t>
        </w:r>
        <w:bookmarkEnd w:id="59"/>
        <w:r>
          <w:rPr>
            <w:lang w:eastAsia="ko-KR"/>
          </w:rPr>
          <w:t xml:space="preserve"> </w:t>
        </w:r>
      </w:ins>
    </w:p>
    <w:p w14:paraId="6D3BF5B4" w14:textId="63471E2B" w:rsidR="0056278C" w:rsidRPr="00D65A1F" w:rsidRDefault="0056278C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9.</w:t>
      </w:r>
      <w:r w:rsidRPr="00D65A1F">
        <w:rPr>
          <w:rFonts w:eastAsiaTheme="minorEastAsia"/>
          <w:color w:val="auto"/>
          <w:lang w:eastAsia="en-GB"/>
        </w:rPr>
        <w:tab/>
      </w:r>
      <w:r w:rsidR="00311914" w:rsidRPr="00D65A1F">
        <w:rPr>
          <w:rFonts w:eastAsiaTheme="minorEastAsia"/>
          <w:color w:val="auto"/>
          <w:lang w:eastAsia="en-GB"/>
        </w:rPr>
        <w:t xml:space="preserve">Option A: </w:t>
      </w:r>
      <w:r w:rsidRPr="00D65A1F">
        <w:rPr>
          <w:rFonts w:eastAsiaTheme="minorEastAsia"/>
          <w:color w:val="auto"/>
          <w:lang w:eastAsia="en-GB"/>
        </w:rPr>
        <w:t>The SMF</w:t>
      </w:r>
      <w:r w:rsidR="00311914" w:rsidRPr="00D65A1F">
        <w:rPr>
          <w:rFonts w:eastAsiaTheme="minorEastAsia"/>
          <w:color w:val="auto"/>
          <w:lang w:eastAsia="en-GB"/>
        </w:rPr>
        <w:t xml:space="preserve"> modifies the existing</w:t>
      </w:r>
      <w:r w:rsidRPr="00D65A1F">
        <w:rPr>
          <w:rFonts w:eastAsiaTheme="minorEastAsia"/>
          <w:color w:val="auto"/>
          <w:lang w:eastAsia="en-GB"/>
        </w:rPr>
        <w:t xml:space="preserve"> </w:t>
      </w:r>
      <w:r w:rsidR="00311914" w:rsidRPr="00D65A1F">
        <w:rPr>
          <w:rFonts w:eastAsiaTheme="minorEastAsia"/>
          <w:color w:val="auto"/>
          <w:lang w:eastAsia="en-GB"/>
        </w:rPr>
        <w:t>the existing subscription information f</w:t>
      </w:r>
      <w:r w:rsidR="00D65A1F">
        <w:rPr>
          <w:rFonts w:eastAsiaTheme="minorEastAsia"/>
          <w:color w:val="auto"/>
          <w:lang w:eastAsia="en-GB"/>
        </w:rPr>
        <w:t xml:space="preserve">or the notification of the EAS </w:t>
      </w:r>
      <w:r w:rsidR="00311914" w:rsidRPr="00D65A1F">
        <w:rPr>
          <w:rFonts w:eastAsiaTheme="minorEastAsia"/>
          <w:color w:val="auto"/>
          <w:lang w:eastAsia="en-GB"/>
        </w:rPr>
        <w:t>Deployment Information by replacing the notification target address with the local SMF address.</w:t>
      </w:r>
    </w:p>
    <w:p w14:paraId="455007AE" w14:textId="40EFA7AC" w:rsidR="00311914" w:rsidRDefault="00311914" w:rsidP="00D65A1F">
      <w:pPr>
        <w:pStyle w:val="B1"/>
        <w:rPr>
          <w:ins w:id="63" w:author="Huawei-zfq01" w:date="2024-02-29T06:37:00Z"/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ab/>
        <w:t>Option B: The local SMF</w:t>
      </w:r>
      <w:r w:rsidR="00F57A65" w:rsidRPr="00D65A1F">
        <w:rPr>
          <w:rFonts w:eastAsiaTheme="minorEastAsia"/>
          <w:color w:val="auto"/>
          <w:lang w:eastAsia="en-GB"/>
        </w:rPr>
        <w:t xml:space="preserve"> modifies the existing the existing subscription information for the notification of t</w:t>
      </w:r>
      <w:r w:rsidR="00D65A1F">
        <w:rPr>
          <w:rFonts w:eastAsiaTheme="minorEastAsia"/>
          <w:color w:val="auto"/>
          <w:lang w:eastAsia="en-GB"/>
        </w:rPr>
        <w:t xml:space="preserve">he EAS </w:t>
      </w:r>
      <w:r w:rsidR="00F57A65" w:rsidRPr="00D65A1F">
        <w:rPr>
          <w:rFonts w:eastAsiaTheme="minorEastAsia"/>
          <w:color w:val="auto"/>
          <w:lang w:eastAsia="en-GB"/>
        </w:rPr>
        <w:t>Deployment Information by utilizing the information received from the SMF.</w:t>
      </w:r>
    </w:p>
    <w:p w14:paraId="45003DE9" w14:textId="4A4C1BA1" w:rsidR="006F14C5" w:rsidRPr="00D65A1F" w:rsidRDefault="006F14C5" w:rsidP="000B6398">
      <w:pPr>
        <w:pStyle w:val="EditorsNote"/>
        <w:ind w:left="1704" w:hanging="1420"/>
        <w:rPr>
          <w:rFonts w:eastAsiaTheme="minorEastAsia"/>
          <w:color w:val="auto"/>
          <w:lang w:eastAsia="en-GB"/>
        </w:rPr>
      </w:pPr>
      <w:ins w:id="64" w:author="Huawei-zfq01" w:date="2024-02-29T06:37:00Z">
        <w:r w:rsidRPr="000B6398">
          <w:rPr>
            <w:highlight w:val="yellow"/>
            <w:lang w:eastAsia="ko-KR"/>
          </w:rPr>
          <w:t>Editor’s NOTE:</w:t>
        </w:r>
        <w:r w:rsidRPr="000B6398">
          <w:rPr>
            <w:highlight w:val="yellow"/>
            <w:lang w:eastAsia="ko-KR"/>
          </w:rPr>
          <w:tab/>
        </w:r>
      </w:ins>
      <w:ins w:id="65" w:author="Rev2" w:date="2024-02-29T15:22:00Z">
        <w:r w:rsidR="000B6398" w:rsidRPr="000B6398">
          <w:rPr>
            <w:highlight w:val="yellow"/>
            <w:lang w:eastAsia="ko-KR"/>
          </w:rPr>
          <w:t>If</w:t>
        </w:r>
      </w:ins>
      <w:ins w:id="66" w:author="Rev2" w:date="2024-02-29T15:21:00Z">
        <w:r w:rsidR="000B6398" w:rsidRPr="000B6398">
          <w:rPr>
            <w:highlight w:val="yellow"/>
            <w:lang w:eastAsia="ko-KR"/>
          </w:rPr>
          <w:t xml:space="preserve"> the subscription </w:t>
        </w:r>
      </w:ins>
      <w:ins w:id="67" w:author="Rev2" w:date="2024-02-29T15:22:00Z">
        <w:r w:rsidR="000B6398" w:rsidRPr="000B6398">
          <w:rPr>
            <w:highlight w:val="yellow"/>
            <w:lang w:eastAsia="ko-KR"/>
          </w:rPr>
          <w:t xml:space="preserve">between NEF and SMF </w:t>
        </w:r>
      </w:ins>
      <w:ins w:id="68" w:author="Rev2" w:date="2024-02-29T15:21:00Z">
        <w:r w:rsidR="000B6398" w:rsidRPr="000B6398">
          <w:rPr>
            <w:highlight w:val="yellow"/>
            <w:lang w:eastAsia="ko-KR"/>
          </w:rPr>
          <w:t>is changed to local SMF, i</w:t>
        </w:r>
      </w:ins>
      <w:ins w:id="69" w:author="Rev2" w:date="2024-02-29T15:13:00Z">
        <w:r w:rsidR="00995C0A" w:rsidRPr="000B6398">
          <w:rPr>
            <w:highlight w:val="yellow"/>
            <w:lang w:eastAsia="ko-KR"/>
          </w:rPr>
          <w:t>t is FFS</w:t>
        </w:r>
      </w:ins>
      <w:ins w:id="70" w:author="Huawei-zfq01" w:date="2024-02-29T06:38:00Z">
        <w:r w:rsidRPr="000B6398">
          <w:rPr>
            <w:highlight w:val="yellow"/>
            <w:lang w:eastAsia="ko-KR"/>
          </w:rPr>
          <w:t xml:space="preserve"> which NF terminate</w:t>
        </w:r>
      </w:ins>
      <w:ins w:id="71" w:author="Rev2" w:date="2024-02-29T15:21:00Z">
        <w:r w:rsidR="000B6398" w:rsidRPr="000B6398">
          <w:rPr>
            <w:highlight w:val="yellow"/>
            <w:lang w:eastAsia="ko-KR"/>
          </w:rPr>
          <w:t>s</w:t>
        </w:r>
      </w:ins>
      <w:ins w:id="72" w:author="Huawei-zfq01" w:date="2024-02-29T06:38:00Z">
        <w:r w:rsidRPr="000B6398">
          <w:rPr>
            <w:highlight w:val="yellow"/>
            <w:lang w:eastAsia="ko-KR"/>
          </w:rPr>
          <w:t xml:space="preserve"> the subscription later.</w:t>
        </w:r>
        <w:r>
          <w:rPr>
            <w:lang w:eastAsia="ko-KR"/>
          </w:rPr>
          <w:t xml:space="preserve"> </w:t>
        </w:r>
      </w:ins>
    </w:p>
    <w:p w14:paraId="166256E7" w14:textId="0CF2D0D6" w:rsidR="00164F33" w:rsidRPr="00D65A1F" w:rsidRDefault="00EC6CBB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 w:hint="eastAsia"/>
          <w:color w:val="auto"/>
          <w:lang w:eastAsia="en-GB"/>
        </w:rPr>
        <w:t>10.</w:t>
      </w:r>
      <w:r w:rsidRPr="00D65A1F">
        <w:rPr>
          <w:rFonts w:eastAsiaTheme="minorEastAsia"/>
          <w:color w:val="auto"/>
          <w:lang w:eastAsia="en-GB"/>
        </w:rPr>
        <w:tab/>
      </w:r>
      <w:r w:rsidR="00164F33" w:rsidRPr="00D65A1F">
        <w:rPr>
          <w:rFonts w:eastAsiaTheme="minorEastAsia"/>
          <w:color w:val="auto"/>
          <w:lang w:eastAsia="en-GB"/>
        </w:rPr>
        <w:t>The local SMF invokes Neasdf_BaselineDNSPattern or Neasdf _DNSContext bas</w:t>
      </w:r>
      <w:r w:rsidR="00D65A1F">
        <w:rPr>
          <w:rFonts w:eastAsiaTheme="minorEastAsia"/>
          <w:color w:val="auto"/>
          <w:lang w:eastAsia="en-GB"/>
        </w:rPr>
        <w:t xml:space="preserve">ed on the information received </w:t>
      </w:r>
      <w:r w:rsidR="00164F33" w:rsidRPr="00D65A1F">
        <w:rPr>
          <w:rFonts w:eastAsiaTheme="minorEastAsia"/>
          <w:color w:val="auto"/>
          <w:lang w:eastAsia="en-GB"/>
        </w:rPr>
        <w:t>from the information obtained from the NEF and the SMF. The local SMF obta</w:t>
      </w:r>
      <w:r w:rsidR="00D65A1F">
        <w:rPr>
          <w:rFonts w:eastAsiaTheme="minorEastAsia"/>
          <w:color w:val="auto"/>
          <w:lang w:eastAsia="en-GB"/>
        </w:rPr>
        <w:t xml:space="preserve">ins EASDF information from the </w:t>
      </w:r>
      <w:r w:rsidR="00164F33" w:rsidRPr="00D65A1F">
        <w:rPr>
          <w:rFonts w:eastAsiaTheme="minorEastAsia"/>
          <w:color w:val="auto"/>
          <w:lang w:eastAsia="en-GB"/>
        </w:rPr>
        <w:t>SMF in advance or use the locally configured EASDF information.</w:t>
      </w:r>
    </w:p>
    <w:p w14:paraId="28E378E8" w14:textId="3AACDA8D" w:rsidR="009A12BB" w:rsidRDefault="00164F33" w:rsidP="00D65A1F">
      <w:pPr>
        <w:pStyle w:val="B1"/>
        <w:rPr>
          <w:ins w:id="73" w:author="Samsung" w:date="2024-02-28T12:13:00Z"/>
          <w:lang w:eastAsia="ko-KR"/>
        </w:rPr>
      </w:pPr>
      <w:r>
        <w:rPr>
          <w:lang w:eastAsia="ko-KR"/>
        </w:rPr>
        <w:t xml:space="preserve">  </w:t>
      </w:r>
    </w:p>
    <w:p w14:paraId="41C7A9BB" w14:textId="1B47D803" w:rsidR="00005377" w:rsidRPr="009F269D" w:rsidDel="00A56A0E" w:rsidRDefault="00005377" w:rsidP="001143F4">
      <w:pPr>
        <w:pStyle w:val="NO"/>
        <w:ind w:left="850" w:hanging="850"/>
        <w:rPr>
          <w:ins w:id="74" w:author="Samsung" w:date="2024-02-28T12:13:00Z"/>
          <w:del w:id="75" w:author="Rev1" w:date="2024-02-29T05:06:00Z"/>
          <w:lang w:eastAsia="ko-KR"/>
        </w:rPr>
      </w:pPr>
      <w:ins w:id="76" w:author="Samsung" w:date="2024-02-28T12:13:00Z">
        <w:r w:rsidRPr="00FC3DD9">
          <w:rPr>
            <w:lang w:eastAsia="ko-KR"/>
          </w:rPr>
          <w:t>NOTE:</w:t>
        </w:r>
        <w:r w:rsidRPr="00FC3DD9">
          <w:rPr>
            <w:lang w:eastAsia="ko-KR"/>
          </w:rPr>
          <w:tab/>
          <w:t>It will be evaluated whether the</w:t>
        </w:r>
      </w:ins>
      <w:ins w:id="77" w:author="Samsung" w:date="2024-02-28T12:19:00Z">
        <w:r w:rsidR="00F375CE" w:rsidRPr="00FC3DD9">
          <w:rPr>
            <w:lang w:eastAsia="ko-KR"/>
          </w:rPr>
          <w:t xml:space="preserve"> respective</w:t>
        </w:r>
      </w:ins>
      <w:ins w:id="78" w:author="Samsung" w:date="2024-02-28T12:13:00Z">
        <w:r w:rsidRPr="00FC3DD9">
          <w:rPr>
            <w:lang w:eastAsia="ko-KR"/>
          </w:rPr>
          <w:t xml:space="preserve"> procedures in </w:t>
        </w:r>
        <w:r w:rsidRPr="00FC3DD9">
          <w:t xml:space="preserve">6.x.3.1 and 6.x.3.2 are applicable for </w:t>
        </w:r>
      </w:ins>
      <w:ins w:id="79" w:author="Samsung" w:date="2024-02-28T12:15:00Z">
        <w:r w:rsidRPr="00FC3DD9">
          <w:t>which</w:t>
        </w:r>
      </w:ins>
      <w:ins w:id="80" w:author="Samsung" w:date="2024-02-28T12:13:00Z">
        <w:r w:rsidRPr="00FC3DD9">
          <w:t xml:space="preserve"> architecture</w:t>
        </w:r>
      </w:ins>
      <w:ins w:id="81" w:author="Samsung" w:date="2024-02-28T12:14:00Z">
        <w:r w:rsidRPr="00FC3DD9">
          <w:t xml:space="preserve"> having a local SMF (e.g., an architecture where SM NAS message go through local SMF and to SMF, or architecture where SM NAS message does not go through the local SMF)</w:t>
        </w:r>
      </w:ins>
      <w:ins w:id="82" w:author="Samsung" w:date="2024-02-28T12:13:00Z">
        <w:r>
          <w:t xml:space="preserve"> </w:t>
        </w:r>
      </w:ins>
    </w:p>
    <w:p w14:paraId="6B4BA2FC" w14:textId="48A7B6FC" w:rsidR="00005377" w:rsidRPr="00A56A0E" w:rsidRDefault="00005377" w:rsidP="001143F4">
      <w:pPr>
        <w:pStyle w:val="B1"/>
        <w:ind w:left="850" w:hanging="850"/>
        <w:rPr>
          <w:lang w:eastAsia="ko-KR"/>
        </w:rPr>
      </w:pPr>
    </w:p>
    <w:p w14:paraId="0DACA03F" w14:textId="5DBA993B" w:rsidR="005F168C" w:rsidRPr="005F168C" w:rsidRDefault="009A12BB" w:rsidP="005F168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35"/>
      <w:bookmarkEnd w:id="36"/>
      <w:bookmarkEnd w:id="37"/>
      <w:r>
        <w:rPr>
          <w:rFonts w:ascii="Arial" w:eastAsia="DengXian" w:hAnsi="Arial"/>
          <w:sz w:val="28"/>
        </w:rPr>
        <w:t>Impacts on services, entities and interfaces</w:t>
      </w:r>
      <w:bookmarkEnd w:id="38"/>
    </w:p>
    <w:p w14:paraId="366F12BA" w14:textId="2CD59F23" w:rsidR="00EC72E3" w:rsidRPr="005F168C" w:rsidRDefault="00EC72E3" w:rsidP="00EC72E3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SMF</w:t>
      </w:r>
    </w:p>
    <w:p w14:paraId="2D8CBF75" w14:textId="5E811C72" w:rsidR="00EC72E3" w:rsidRDefault="00EC72E3" w:rsidP="00EB1A0B">
      <w:pPr>
        <w:pStyle w:val="B1"/>
      </w:pPr>
      <w:r w:rsidRPr="00140E21">
        <w:t>-</w:t>
      </w:r>
      <w:r w:rsidRPr="00140E21">
        <w:tab/>
      </w:r>
      <w:r w:rsidR="00EB1A0B">
        <w:t>delegate</w:t>
      </w:r>
      <w:r w:rsidR="00357053">
        <w:t>s</w:t>
      </w:r>
      <w:r w:rsidR="00EB1A0B">
        <w:t xml:space="preserve"> EASDF and local UPF configuration related to DNS handling to the local SMF</w:t>
      </w:r>
    </w:p>
    <w:p w14:paraId="51C88478" w14:textId="540E7EEA" w:rsidR="00EB1A0B" w:rsidRPr="005F168C" w:rsidRDefault="00EB1A0B" w:rsidP="00EB1A0B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modif</w:t>
      </w:r>
      <w:r w:rsidR="004C55DD">
        <w:t>ies</w:t>
      </w:r>
      <w:r>
        <w:t xml:space="preserve"> the existing subscription to EDI notification to delegate EDI management to the local SMF</w:t>
      </w:r>
    </w:p>
    <w:p w14:paraId="023C870C" w14:textId="7AD75835" w:rsidR="003F381E" w:rsidRPr="00EC72E3" w:rsidRDefault="003434A1" w:rsidP="003F381E">
      <w:pPr>
        <w:pStyle w:val="B1"/>
        <w:ind w:left="0" w:firstLine="0"/>
        <w:rPr>
          <w:lang w:eastAsia="ko-KR"/>
        </w:rPr>
      </w:pPr>
      <w:r>
        <w:rPr>
          <w:lang w:eastAsia="ko-KR"/>
        </w:rPr>
        <w:t>Local SMF newly introduced</w:t>
      </w:r>
    </w:p>
    <w:p w14:paraId="2E06ED22" w14:textId="1E8C7391" w:rsidR="004C55DD" w:rsidRPr="005F168C" w:rsidRDefault="003434A1" w:rsidP="003434A1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handles EDI locally</w:t>
      </w:r>
      <w:r w:rsidR="004B3C0E">
        <w:t>, and</w:t>
      </w:r>
      <w:r w:rsidR="004C55DD">
        <w:tab/>
        <w:t>configures EASDF and local UPF</w:t>
      </w:r>
      <w:r w:rsidR="004B3C0E">
        <w:t xml:space="preserve"> based on the locally managed EDI</w:t>
      </w:r>
    </w:p>
    <w:p w14:paraId="5F65235F" w14:textId="3672ADE4" w:rsidR="003434A1" w:rsidRPr="00EC72E3" w:rsidRDefault="003434A1" w:rsidP="003434A1">
      <w:pPr>
        <w:pStyle w:val="B1"/>
        <w:ind w:left="0" w:firstLine="0"/>
        <w:rPr>
          <w:lang w:eastAsia="ko-KR"/>
        </w:rPr>
      </w:pPr>
      <w:r>
        <w:rPr>
          <w:lang w:eastAsia="ko-KR"/>
        </w:rPr>
        <w:t>NEF</w:t>
      </w:r>
    </w:p>
    <w:p w14:paraId="460ADFDC" w14:textId="1DF9CEEB" w:rsidR="003434A1" w:rsidRPr="005F168C" w:rsidRDefault="003434A1" w:rsidP="003434A1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decides whether to store the EDI in the UDR or locally manage and directly provide the EDI to the local SMF</w:t>
      </w:r>
    </w:p>
    <w:p w14:paraId="2969955B" w14:textId="77777777" w:rsidR="000B6398" w:rsidRPr="00A56A0E" w:rsidRDefault="000B6398" w:rsidP="000B6398">
      <w:pPr>
        <w:pStyle w:val="EditorsNote"/>
        <w:ind w:left="1704" w:hanging="1420"/>
        <w:rPr>
          <w:ins w:id="83" w:author="Rev2" w:date="2024-02-29T15:25:00Z"/>
          <w:lang w:eastAsia="ko-KR"/>
        </w:rPr>
      </w:pPr>
      <w:ins w:id="84" w:author="Rev2" w:date="2024-02-29T15:25:00Z">
        <w:r w:rsidRPr="001C65D8">
          <w:rPr>
            <w:highlight w:val="yellow"/>
            <w:lang w:eastAsia="ko-KR"/>
          </w:rPr>
          <w:t>Editor’s Note:</w:t>
        </w:r>
        <w:r w:rsidRPr="001C65D8">
          <w:rPr>
            <w:highlight w:val="yellow"/>
            <w:lang w:eastAsia="ko-KR"/>
          </w:rPr>
          <w:tab/>
          <w:t>Details on interface between the SMF and L-SMF for this solution are FFS.</w:t>
        </w:r>
      </w:ins>
    </w:p>
    <w:p w14:paraId="39146A44" w14:textId="211F442B" w:rsidR="009A12BB" w:rsidRPr="000B6398" w:rsidRDefault="009A12BB" w:rsidP="00894F1D">
      <w:pPr>
        <w:rPr>
          <w:lang w:eastAsia="en-US"/>
        </w:rPr>
      </w:pPr>
    </w:p>
    <w:p w14:paraId="2311FBF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532F1" w14:textId="77777777" w:rsidR="00610AB6" w:rsidRDefault="00610AB6">
      <w:r>
        <w:separator/>
      </w:r>
    </w:p>
    <w:p w14:paraId="47702031" w14:textId="77777777" w:rsidR="00610AB6" w:rsidRDefault="00610AB6"/>
  </w:endnote>
  <w:endnote w:type="continuationSeparator" w:id="0">
    <w:p w14:paraId="30E2E14F" w14:textId="77777777" w:rsidR="00610AB6" w:rsidRDefault="00610AB6">
      <w:r>
        <w:continuationSeparator/>
      </w:r>
    </w:p>
    <w:p w14:paraId="0AEA6A52" w14:textId="77777777" w:rsidR="00610AB6" w:rsidRDefault="00610A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9727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692D4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FA466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97B91" w14:textId="77777777" w:rsidR="00610AB6" w:rsidRDefault="00610AB6">
      <w:r>
        <w:separator/>
      </w:r>
    </w:p>
    <w:p w14:paraId="3126247F" w14:textId="77777777" w:rsidR="00610AB6" w:rsidRDefault="00610AB6"/>
  </w:footnote>
  <w:footnote w:type="continuationSeparator" w:id="0">
    <w:p w14:paraId="4A54C4C8" w14:textId="77777777" w:rsidR="00610AB6" w:rsidRDefault="00610AB6">
      <w:r>
        <w:continuationSeparator/>
      </w:r>
    </w:p>
    <w:p w14:paraId="310DF93C" w14:textId="77777777" w:rsidR="00610AB6" w:rsidRDefault="00610A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492" w14:textId="77777777" w:rsidR="006F5DD0" w:rsidRDefault="006F5DD0"/>
  <w:p w14:paraId="3E2DC1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14F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2D2FD3" w14:textId="3DBA4BA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749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190788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F019D8"/>
    <w:multiLevelType w:val="hybridMultilevel"/>
    <w:tmpl w:val="54E083F8"/>
    <w:lvl w:ilvl="0" w:tplc="4FAE4E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BB28C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0260B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02B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A286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9C85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EEE8A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BC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46BB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EB1E5A"/>
    <w:multiLevelType w:val="hybridMultilevel"/>
    <w:tmpl w:val="350690F4"/>
    <w:lvl w:ilvl="0" w:tplc="79AA139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3045477"/>
    <w:multiLevelType w:val="hybridMultilevel"/>
    <w:tmpl w:val="605AEA5E"/>
    <w:lvl w:ilvl="0" w:tplc="BFB661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8C225D2"/>
    <w:multiLevelType w:val="hybridMultilevel"/>
    <w:tmpl w:val="B4F82E6A"/>
    <w:lvl w:ilvl="0" w:tplc="A112D3C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4"/>
  </w:num>
  <w:num w:numId="5">
    <w:abstractNumId w:val="13"/>
  </w:num>
  <w:num w:numId="6">
    <w:abstractNumId w:val="17"/>
  </w:num>
  <w:num w:numId="7">
    <w:abstractNumId w:val="9"/>
  </w:num>
  <w:num w:numId="8">
    <w:abstractNumId w:val="12"/>
  </w:num>
  <w:num w:numId="9">
    <w:abstractNumId w:val="15"/>
  </w:num>
  <w:num w:numId="10">
    <w:abstractNumId w:val="18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16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Huawei-zfq01">
    <w15:presenceInfo w15:providerId="None" w15:userId="Huawei-zfq01"/>
  </w15:person>
  <w15:person w15:author="Rev2">
    <w15:presenceInfo w15:providerId="None" w15:userId="Rev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033"/>
    <w:rsid w:val="00002842"/>
    <w:rsid w:val="00003503"/>
    <w:rsid w:val="00003638"/>
    <w:rsid w:val="0000385B"/>
    <w:rsid w:val="00003FE7"/>
    <w:rsid w:val="00004018"/>
    <w:rsid w:val="000046E3"/>
    <w:rsid w:val="00004E82"/>
    <w:rsid w:val="0000537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B6"/>
    <w:rsid w:val="000126F5"/>
    <w:rsid w:val="00012919"/>
    <w:rsid w:val="0001336E"/>
    <w:rsid w:val="00013850"/>
    <w:rsid w:val="00013BB3"/>
    <w:rsid w:val="00013CD6"/>
    <w:rsid w:val="0001400A"/>
    <w:rsid w:val="000150DA"/>
    <w:rsid w:val="000153C3"/>
    <w:rsid w:val="00016A41"/>
    <w:rsid w:val="00021A5B"/>
    <w:rsid w:val="000220E9"/>
    <w:rsid w:val="0002268F"/>
    <w:rsid w:val="00023565"/>
    <w:rsid w:val="000238EE"/>
    <w:rsid w:val="00024628"/>
    <w:rsid w:val="00024798"/>
    <w:rsid w:val="000268FB"/>
    <w:rsid w:val="00026CFB"/>
    <w:rsid w:val="0002714A"/>
    <w:rsid w:val="000273AC"/>
    <w:rsid w:val="00027B9C"/>
    <w:rsid w:val="0003091B"/>
    <w:rsid w:val="000310DC"/>
    <w:rsid w:val="0003181B"/>
    <w:rsid w:val="00032C4D"/>
    <w:rsid w:val="00032E76"/>
    <w:rsid w:val="00033FBB"/>
    <w:rsid w:val="00034C49"/>
    <w:rsid w:val="00034D60"/>
    <w:rsid w:val="00034FDB"/>
    <w:rsid w:val="0003510B"/>
    <w:rsid w:val="00036924"/>
    <w:rsid w:val="00037928"/>
    <w:rsid w:val="00040191"/>
    <w:rsid w:val="0004077D"/>
    <w:rsid w:val="00040B51"/>
    <w:rsid w:val="00040C90"/>
    <w:rsid w:val="00040CC2"/>
    <w:rsid w:val="000410CE"/>
    <w:rsid w:val="00041E56"/>
    <w:rsid w:val="00041F7E"/>
    <w:rsid w:val="00041FA7"/>
    <w:rsid w:val="00042E65"/>
    <w:rsid w:val="00043172"/>
    <w:rsid w:val="00043303"/>
    <w:rsid w:val="00043C43"/>
    <w:rsid w:val="00044075"/>
    <w:rsid w:val="00044242"/>
    <w:rsid w:val="000448D1"/>
    <w:rsid w:val="00045722"/>
    <w:rsid w:val="000461F9"/>
    <w:rsid w:val="000469AD"/>
    <w:rsid w:val="00047051"/>
    <w:rsid w:val="00047C64"/>
    <w:rsid w:val="00050528"/>
    <w:rsid w:val="000508CE"/>
    <w:rsid w:val="00050D23"/>
    <w:rsid w:val="00052A29"/>
    <w:rsid w:val="000549F0"/>
    <w:rsid w:val="00054B2B"/>
    <w:rsid w:val="00055503"/>
    <w:rsid w:val="000559CF"/>
    <w:rsid w:val="00056F95"/>
    <w:rsid w:val="0005715C"/>
    <w:rsid w:val="00060F24"/>
    <w:rsid w:val="00061913"/>
    <w:rsid w:val="00061E64"/>
    <w:rsid w:val="00062F11"/>
    <w:rsid w:val="000631E9"/>
    <w:rsid w:val="00063321"/>
    <w:rsid w:val="00063EF2"/>
    <w:rsid w:val="0006502B"/>
    <w:rsid w:val="000662FA"/>
    <w:rsid w:val="00067107"/>
    <w:rsid w:val="00067ED3"/>
    <w:rsid w:val="000708BD"/>
    <w:rsid w:val="00070CB3"/>
    <w:rsid w:val="00070E55"/>
    <w:rsid w:val="000710F7"/>
    <w:rsid w:val="000715FC"/>
    <w:rsid w:val="00071CC8"/>
    <w:rsid w:val="00071FAE"/>
    <w:rsid w:val="00073048"/>
    <w:rsid w:val="0007338E"/>
    <w:rsid w:val="00073BD4"/>
    <w:rsid w:val="00074359"/>
    <w:rsid w:val="00074480"/>
    <w:rsid w:val="000745C5"/>
    <w:rsid w:val="0007536B"/>
    <w:rsid w:val="00075D9C"/>
    <w:rsid w:val="0008033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A23"/>
    <w:rsid w:val="000932B4"/>
    <w:rsid w:val="00093796"/>
    <w:rsid w:val="000946ED"/>
    <w:rsid w:val="0009483A"/>
    <w:rsid w:val="00095AD3"/>
    <w:rsid w:val="00095D2E"/>
    <w:rsid w:val="000965B7"/>
    <w:rsid w:val="000A1CE9"/>
    <w:rsid w:val="000A2B97"/>
    <w:rsid w:val="000A323F"/>
    <w:rsid w:val="000A384D"/>
    <w:rsid w:val="000A4602"/>
    <w:rsid w:val="000A49D3"/>
    <w:rsid w:val="000A5948"/>
    <w:rsid w:val="000A75B1"/>
    <w:rsid w:val="000A7DF8"/>
    <w:rsid w:val="000B103E"/>
    <w:rsid w:val="000B128A"/>
    <w:rsid w:val="000B131F"/>
    <w:rsid w:val="000B1493"/>
    <w:rsid w:val="000B29E4"/>
    <w:rsid w:val="000B300D"/>
    <w:rsid w:val="000B3DD5"/>
    <w:rsid w:val="000B41A3"/>
    <w:rsid w:val="000B47C3"/>
    <w:rsid w:val="000B50B5"/>
    <w:rsid w:val="000B50C2"/>
    <w:rsid w:val="000B5249"/>
    <w:rsid w:val="000B6398"/>
    <w:rsid w:val="000B6489"/>
    <w:rsid w:val="000B77DD"/>
    <w:rsid w:val="000B79B7"/>
    <w:rsid w:val="000B7F46"/>
    <w:rsid w:val="000C0426"/>
    <w:rsid w:val="000C05C6"/>
    <w:rsid w:val="000C0DBF"/>
    <w:rsid w:val="000C13A3"/>
    <w:rsid w:val="000C29D7"/>
    <w:rsid w:val="000C2CB4"/>
    <w:rsid w:val="000C5C5B"/>
    <w:rsid w:val="000C5E75"/>
    <w:rsid w:val="000C5F79"/>
    <w:rsid w:val="000C71AA"/>
    <w:rsid w:val="000C74FC"/>
    <w:rsid w:val="000C7FDC"/>
    <w:rsid w:val="000D0180"/>
    <w:rsid w:val="000D0F88"/>
    <w:rsid w:val="000D0FDE"/>
    <w:rsid w:val="000D1BFB"/>
    <w:rsid w:val="000D1E25"/>
    <w:rsid w:val="000D28FE"/>
    <w:rsid w:val="000D2E76"/>
    <w:rsid w:val="000D2FF2"/>
    <w:rsid w:val="000D40A1"/>
    <w:rsid w:val="000D59E4"/>
    <w:rsid w:val="000D5EAF"/>
    <w:rsid w:val="000D6383"/>
    <w:rsid w:val="000D705C"/>
    <w:rsid w:val="000D70EA"/>
    <w:rsid w:val="000E00D5"/>
    <w:rsid w:val="000E02AE"/>
    <w:rsid w:val="000E07E4"/>
    <w:rsid w:val="000E2C6D"/>
    <w:rsid w:val="000E3B97"/>
    <w:rsid w:val="000E44F6"/>
    <w:rsid w:val="000E502F"/>
    <w:rsid w:val="000E51C6"/>
    <w:rsid w:val="000E6DE5"/>
    <w:rsid w:val="000F0450"/>
    <w:rsid w:val="000F06D8"/>
    <w:rsid w:val="000F3035"/>
    <w:rsid w:val="000F3FC4"/>
    <w:rsid w:val="000F5C06"/>
    <w:rsid w:val="000F5D71"/>
    <w:rsid w:val="000F5E59"/>
    <w:rsid w:val="000F60B7"/>
    <w:rsid w:val="000F67B7"/>
    <w:rsid w:val="000F77CC"/>
    <w:rsid w:val="000F7F37"/>
    <w:rsid w:val="0010191A"/>
    <w:rsid w:val="00101FFB"/>
    <w:rsid w:val="0010292C"/>
    <w:rsid w:val="0010393A"/>
    <w:rsid w:val="0010430B"/>
    <w:rsid w:val="00104CDA"/>
    <w:rsid w:val="001059D1"/>
    <w:rsid w:val="0010638D"/>
    <w:rsid w:val="001071A0"/>
    <w:rsid w:val="0010795D"/>
    <w:rsid w:val="00107A82"/>
    <w:rsid w:val="00107E22"/>
    <w:rsid w:val="00110662"/>
    <w:rsid w:val="0011076A"/>
    <w:rsid w:val="0011135F"/>
    <w:rsid w:val="00111E3C"/>
    <w:rsid w:val="0011238F"/>
    <w:rsid w:val="00112BF1"/>
    <w:rsid w:val="0011387E"/>
    <w:rsid w:val="001142B0"/>
    <w:rsid w:val="001143F4"/>
    <w:rsid w:val="001156E9"/>
    <w:rsid w:val="001160D5"/>
    <w:rsid w:val="001166EC"/>
    <w:rsid w:val="00116BE4"/>
    <w:rsid w:val="001205BE"/>
    <w:rsid w:val="00120763"/>
    <w:rsid w:val="0012113A"/>
    <w:rsid w:val="00121A78"/>
    <w:rsid w:val="00122017"/>
    <w:rsid w:val="00122F37"/>
    <w:rsid w:val="00123A14"/>
    <w:rsid w:val="001242C5"/>
    <w:rsid w:val="001247D3"/>
    <w:rsid w:val="0012561F"/>
    <w:rsid w:val="00126564"/>
    <w:rsid w:val="001265BC"/>
    <w:rsid w:val="00126856"/>
    <w:rsid w:val="00127379"/>
    <w:rsid w:val="0012738C"/>
    <w:rsid w:val="001276D9"/>
    <w:rsid w:val="00127B23"/>
    <w:rsid w:val="001300B5"/>
    <w:rsid w:val="001306C0"/>
    <w:rsid w:val="00131026"/>
    <w:rsid w:val="00131D3C"/>
    <w:rsid w:val="00132EC4"/>
    <w:rsid w:val="001339FA"/>
    <w:rsid w:val="00133B22"/>
    <w:rsid w:val="00134C8E"/>
    <w:rsid w:val="0013518E"/>
    <w:rsid w:val="0013558E"/>
    <w:rsid w:val="00136292"/>
    <w:rsid w:val="00136E1D"/>
    <w:rsid w:val="00137038"/>
    <w:rsid w:val="001375FB"/>
    <w:rsid w:val="001378CD"/>
    <w:rsid w:val="00137A15"/>
    <w:rsid w:val="0014061E"/>
    <w:rsid w:val="0014072B"/>
    <w:rsid w:val="00140735"/>
    <w:rsid w:val="00140AC7"/>
    <w:rsid w:val="001412C9"/>
    <w:rsid w:val="00141776"/>
    <w:rsid w:val="00141F55"/>
    <w:rsid w:val="001428B7"/>
    <w:rsid w:val="00142A7F"/>
    <w:rsid w:val="0014373A"/>
    <w:rsid w:val="00143E8A"/>
    <w:rsid w:val="0014582F"/>
    <w:rsid w:val="0014688E"/>
    <w:rsid w:val="00147EAA"/>
    <w:rsid w:val="001512CD"/>
    <w:rsid w:val="00151A7D"/>
    <w:rsid w:val="0015201B"/>
    <w:rsid w:val="001520C4"/>
    <w:rsid w:val="001520C5"/>
    <w:rsid w:val="0015252F"/>
    <w:rsid w:val="00152663"/>
    <w:rsid w:val="00152E53"/>
    <w:rsid w:val="001538DF"/>
    <w:rsid w:val="0015407E"/>
    <w:rsid w:val="00155DDA"/>
    <w:rsid w:val="00156945"/>
    <w:rsid w:val="00156FE0"/>
    <w:rsid w:val="00157D49"/>
    <w:rsid w:val="00161001"/>
    <w:rsid w:val="001616A1"/>
    <w:rsid w:val="00161B39"/>
    <w:rsid w:val="00163C76"/>
    <w:rsid w:val="00163E01"/>
    <w:rsid w:val="00164342"/>
    <w:rsid w:val="00164F33"/>
    <w:rsid w:val="001673CA"/>
    <w:rsid w:val="00167AF3"/>
    <w:rsid w:val="00170A7C"/>
    <w:rsid w:val="0017207F"/>
    <w:rsid w:val="001722CF"/>
    <w:rsid w:val="001731A2"/>
    <w:rsid w:val="001736B5"/>
    <w:rsid w:val="0017389B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645"/>
    <w:rsid w:val="00182D47"/>
    <w:rsid w:val="001835B3"/>
    <w:rsid w:val="00183D6E"/>
    <w:rsid w:val="00184110"/>
    <w:rsid w:val="00184314"/>
    <w:rsid w:val="001846EE"/>
    <w:rsid w:val="00184908"/>
    <w:rsid w:val="00184DB0"/>
    <w:rsid w:val="00185660"/>
    <w:rsid w:val="00185C88"/>
    <w:rsid w:val="00186692"/>
    <w:rsid w:val="00186F58"/>
    <w:rsid w:val="00187F8B"/>
    <w:rsid w:val="001906C2"/>
    <w:rsid w:val="00190F20"/>
    <w:rsid w:val="001929DA"/>
    <w:rsid w:val="00193556"/>
    <w:rsid w:val="00193602"/>
    <w:rsid w:val="00193C28"/>
    <w:rsid w:val="001940BC"/>
    <w:rsid w:val="001946EB"/>
    <w:rsid w:val="0019666E"/>
    <w:rsid w:val="00196B2A"/>
    <w:rsid w:val="0019723A"/>
    <w:rsid w:val="001A022E"/>
    <w:rsid w:val="001A0890"/>
    <w:rsid w:val="001A0FD2"/>
    <w:rsid w:val="001A10AF"/>
    <w:rsid w:val="001A2693"/>
    <w:rsid w:val="001A3A7D"/>
    <w:rsid w:val="001A3C9B"/>
    <w:rsid w:val="001A3FB4"/>
    <w:rsid w:val="001A4BA8"/>
    <w:rsid w:val="001A56A8"/>
    <w:rsid w:val="001A5C81"/>
    <w:rsid w:val="001A67DA"/>
    <w:rsid w:val="001A69EE"/>
    <w:rsid w:val="001A7072"/>
    <w:rsid w:val="001A772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B6"/>
    <w:rsid w:val="001B4262"/>
    <w:rsid w:val="001B4873"/>
    <w:rsid w:val="001B4A4A"/>
    <w:rsid w:val="001B4DFC"/>
    <w:rsid w:val="001B4E06"/>
    <w:rsid w:val="001B4F7C"/>
    <w:rsid w:val="001B546B"/>
    <w:rsid w:val="001B5EBE"/>
    <w:rsid w:val="001B7516"/>
    <w:rsid w:val="001B7869"/>
    <w:rsid w:val="001C0A43"/>
    <w:rsid w:val="001C17E1"/>
    <w:rsid w:val="001C1E41"/>
    <w:rsid w:val="001C4445"/>
    <w:rsid w:val="001C488F"/>
    <w:rsid w:val="001C50F0"/>
    <w:rsid w:val="001C6359"/>
    <w:rsid w:val="001C63A3"/>
    <w:rsid w:val="001C672D"/>
    <w:rsid w:val="001C74D2"/>
    <w:rsid w:val="001C77F4"/>
    <w:rsid w:val="001D0433"/>
    <w:rsid w:val="001D06A4"/>
    <w:rsid w:val="001D0A5C"/>
    <w:rsid w:val="001D1200"/>
    <w:rsid w:val="001D1FB4"/>
    <w:rsid w:val="001D2DF9"/>
    <w:rsid w:val="001D4F5B"/>
    <w:rsid w:val="001D7D1D"/>
    <w:rsid w:val="001E003B"/>
    <w:rsid w:val="001E0DF5"/>
    <w:rsid w:val="001E125D"/>
    <w:rsid w:val="001E13D8"/>
    <w:rsid w:val="001E1F34"/>
    <w:rsid w:val="001E4315"/>
    <w:rsid w:val="001E43E9"/>
    <w:rsid w:val="001E4DFF"/>
    <w:rsid w:val="001E5C9E"/>
    <w:rsid w:val="001E7AC9"/>
    <w:rsid w:val="001F08B5"/>
    <w:rsid w:val="001F0BF7"/>
    <w:rsid w:val="001F0F75"/>
    <w:rsid w:val="001F1523"/>
    <w:rsid w:val="001F2899"/>
    <w:rsid w:val="001F320F"/>
    <w:rsid w:val="001F381B"/>
    <w:rsid w:val="001F3BB4"/>
    <w:rsid w:val="001F4582"/>
    <w:rsid w:val="001F478B"/>
    <w:rsid w:val="001F4D77"/>
    <w:rsid w:val="001F4E57"/>
    <w:rsid w:val="001F5984"/>
    <w:rsid w:val="001F5A17"/>
    <w:rsid w:val="001F5C0F"/>
    <w:rsid w:val="001F6AA4"/>
    <w:rsid w:val="00200A4C"/>
    <w:rsid w:val="00200C7B"/>
    <w:rsid w:val="002012B2"/>
    <w:rsid w:val="00201759"/>
    <w:rsid w:val="002021FC"/>
    <w:rsid w:val="002043CF"/>
    <w:rsid w:val="00205335"/>
    <w:rsid w:val="00205F81"/>
    <w:rsid w:val="00206169"/>
    <w:rsid w:val="002075A1"/>
    <w:rsid w:val="00207C29"/>
    <w:rsid w:val="00207F20"/>
    <w:rsid w:val="002102F5"/>
    <w:rsid w:val="002104A0"/>
    <w:rsid w:val="002113F8"/>
    <w:rsid w:val="0021180E"/>
    <w:rsid w:val="00211CE3"/>
    <w:rsid w:val="00211F6B"/>
    <w:rsid w:val="002122C3"/>
    <w:rsid w:val="002127A9"/>
    <w:rsid w:val="00212A86"/>
    <w:rsid w:val="00213540"/>
    <w:rsid w:val="0021395C"/>
    <w:rsid w:val="00214A36"/>
    <w:rsid w:val="00215225"/>
    <w:rsid w:val="0021576A"/>
    <w:rsid w:val="00215B76"/>
    <w:rsid w:val="00216F4A"/>
    <w:rsid w:val="00220AEB"/>
    <w:rsid w:val="00220F77"/>
    <w:rsid w:val="00221F47"/>
    <w:rsid w:val="00222093"/>
    <w:rsid w:val="00223D76"/>
    <w:rsid w:val="00226A9C"/>
    <w:rsid w:val="00227667"/>
    <w:rsid w:val="00227B72"/>
    <w:rsid w:val="00230A69"/>
    <w:rsid w:val="00232176"/>
    <w:rsid w:val="002322E5"/>
    <w:rsid w:val="00232A66"/>
    <w:rsid w:val="00233A50"/>
    <w:rsid w:val="00235221"/>
    <w:rsid w:val="00235368"/>
    <w:rsid w:val="0023676A"/>
    <w:rsid w:val="00237043"/>
    <w:rsid w:val="002376BF"/>
    <w:rsid w:val="002406EC"/>
    <w:rsid w:val="00241D00"/>
    <w:rsid w:val="00241E53"/>
    <w:rsid w:val="00241F6C"/>
    <w:rsid w:val="0024206B"/>
    <w:rsid w:val="0024206C"/>
    <w:rsid w:val="002424B3"/>
    <w:rsid w:val="00242A2F"/>
    <w:rsid w:val="002431C9"/>
    <w:rsid w:val="00243DB3"/>
    <w:rsid w:val="00244812"/>
    <w:rsid w:val="0024488D"/>
    <w:rsid w:val="0024593C"/>
    <w:rsid w:val="002460C3"/>
    <w:rsid w:val="002464B3"/>
    <w:rsid w:val="00246DE7"/>
    <w:rsid w:val="00247182"/>
    <w:rsid w:val="0024781C"/>
    <w:rsid w:val="00247CAC"/>
    <w:rsid w:val="00247D8B"/>
    <w:rsid w:val="00247FFA"/>
    <w:rsid w:val="00250064"/>
    <w:rsid w:val="002517CC"/>
    <w:rsid w:val="00252101"/>
    <w:rsid w:val="002523F5"/>
    <w:rsid w:val="0025240D"/>
    <w:rsid w:val="002524A6"/>
    <w:rsid w:val="002527DA"/>
    <w:rsid w:val="00252DDE"/>
    <w:rsid w:val="00253E16"/>
    <w:rsid w:val="00253F1B"/>
    <w:rsid w:val="002540E2"/>
    <w:rsid w:val="0025420F"/>
    <w:rsid w:val="00254D03"/>
    <w:rsid w:val="0025520E"/>
    <w:rsid w:val="00255DBC"/>
    <w:rsid w:val="00256FF1"/>
    <w:rsid w:val="00257C37"/>
    <w:rsid w:val="00260A35"/>
    <w:rsid w:val="00260C09"/>
    <w:rsid w:val="00260FBA"/>
    <w:rsid w:val="00261D4B"/>
    <w:rsid w:val="00261D77"/>
    <w:rsid w:val="0026236D"/>
    <w:rsid w:val="00262BEF"/>
    <w:rsid w:val="00262C6D"/>
    <w:rsid w:val="00262D27"/>
    <w:rsid w:val="0026332C"/>
    <w:rsid w:val="002657DD"/>
    <w:rsid w:val="0026699D"/>
    <w:rsid w:val="00267FC8"/>
    <w:rsid w:val="002707A8"/>
    <w:rsid w:val="002707C0"/>
    <w:rsid w:val="00270D4F"/>
    <w:rsid w:val="00270F91"/>
    <w:rsid w:val="00271A3E"/>
    <w:rsid w:val="00271AC8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0A2A"/>
    <w:rsid w:val="00280B86"/>
    <w:rsid w:val="00280BC5"/>
    <w:rsid w:val="00281104"/>
    <w:rsid w:val="002811C7"/>
    <w:rsid w:val="00281F13"/>
    <w:rsid w:val="00282E1C"/>
    <w:rsid w:val="00282EEC"/>
    <w:rsid w:val="00283D7F"/>
    <w:rsid w:val="002852C1"/>
    <w:rsid w:val="00285692"/>
    <w:rsid w:val="00286417"/>
    <w:rsid w:val="0028786F"/>
    <w:rsid w:val="00287A12"/>
    <w:rsid w:val="00287B41"/>
    <w:rsid w:val="00290962"/>
    <w:rsid w:val="00290D00"/>
    <w:rsid w:val="00291038"/>
    <w:rsid w:val="002926EC"/>
    <w:rsid w:val="00292E3B"/>
    <w:rsid w:val="002934C0"/>
    <w:rsid w:val="002943A4"/>
    <w:rsid w:val="002945B0"/>
    <w:rsid w:val="00295FEC"/>
    <w:rsid w:val="0029673F"/>
    <w:rsid w:val="0029714A"/>
    <w:rsid w:val="00297B6B"/>
    <w:rsid w:val="002A062F"/>
    <w:rsid w:val="002A12D2"/>
    <w:rsid w:val="002A1A2A"/>
    <w:rsid w:val="002A1D83"/>
    <w:rsid w:val="002A2261"/>
    <w:rsid w:val="002A3C41"/>
    <w:rsid w:val="002A6F90"/>
    <w:rsid w:val="002A7929"/>
    <w:rsid w:val="002B051E"/>
    <w:rsid w:val="002B1829"/>
    <w:rsid w:val="002B1D85"/>
    <w:rsid w:val="002B1F14"/>
    <w:rsid w:val="002B21E7"/>
    <w:rsid w:val="002B2ABA"/>
    <w:rsid w:val="002B42EC"/>
    <w:rsid w:val="002B44A8"/>
    <w:rsid w:val="002B45F8"/>
    <w:rsid w:val="002B46FF"/>
    <w:rsid w:val="002B5DAE"/>
    <w:rsid w:val="002B6238"/>
    <w:rsid w:val="002B6EED"/>
    <w:rsid w:val="002B72A6"/>
    <w:rsid w:val="002C071F"/>
    <w:rsid w:val="002C0D31"/>
    <w:rsid w:val="002C0F69"/>
    <w:rsid w:val="002C12F3"/>
    <w:rsid w:val="002C1472"/>
    <w:rsid w:val="002C17E8"/>
    <w:rsid w:val="002C27A0"/>
    <w:rsid w:val="002C2E2C"/>
    <w:rsid w:val="002C3289"/>
    <w:rsid w:val="002C3910"/>
    <w:rsid w:val="002C3AF1"/>
    <w:rsid w:val="002C42F2"/>
    <w:rsid w:val="002C5019"/>
    <w:rsid w:val="002C53FA"/>
    <w:rsid w:val="002C58C6"/>
    <w:rsid w:val="002C59F3"/>
    <w:rsid w:val="002C61F2"/>
    <w:rsid w:val="002C6CD3"/>
    <w:rsid w:val="002C6F50"/>
    <w:rsid w:val="002C7BE7"/>
    <w:rsid w:val="002D0CC3"/>
    <w:rsid w:val="002D1C8F"/>
    <w:rsid w:val="002D1E5B"/>
    <w:rsid w:val="002D2752"/>
    <w:rsid w:val="002D4952"/>
    <w:rsid w:val="002D5412"/>
    <w:rsid w:val="002D5A1A"/>
    <w:rsid w:val="002D5CFB"/>
    <w:rsid w:val="002D5E9C"/>
    <w:rsid w:val="002D73A5"/>
    <w:rsid w:val="002D7DAF"/>
    <w:rsid w:val="002E1025"/>
    <w:rsid w:val="002E199D"/>
    <w:rsid w:val="002E1B45"/>
    <w:rsid w:val="002E2018"/>
    <w:rsid w:val="002E2FA0"/>
    <w:rsid w:val="002E39C0"/>
    <w:rsid w:val="002E4026"/>
    <w:rsid w:val="002E41F3"/>
    <w:rsid w:val="002E47C2"/>
    <w:rsid w:val="002E4AA9"/>
    <w:rsid w:val="002E4E29"/>
    <w:rsid w:val="002E54CA"/>
    <w:rsid w:val="002E5759"/>
    <w:rsid w:val="002E6D0D"/>
    <w:rsid w:val="002E7D6C"/>
    <w:rsid w:val="002F0809"/>
    <w:rsid w:val="002F0B7F"/>
    <w:rsid w:val="002F0C12"/>
    <w:rsid w:val="002F3193"/>
    <w:rsid w:val="002F400D"/>
    <w:rsid w:val="002F4B59"/>
    <w:rsid w:val="002F4F84"/>
    <w:rsid w:val="002F5879"/>
    <w:rsid w:val="002F58D4"/>
    <w:rsid w:val="002F702C"/>
    <w:rsid w:val="002F7117"/>
    <w:rsid w:val="002F7A8F"/>
    <w:rsid w:val="002F7F76"/>
    <w:rsid w:val="0030069C"/>
    <w:rsid w:val="00300892"/>
    <w:rsid w:val="00301264"/>
    <w:rsid w:val="0030127B"/>
    <w:rsid w:val="00301754"/>
    <w:rsid w:val="0030282F"/>
    <w:rsid w:val="003034B2"/>
    <w:rsid w:val="00305944"/>
    <w:rsid w:val="00305F20"/>
    <w:rsid w:val="0031093E"/>
    <w:rsid w:val="00310B0A"/>
    <w:rsid w:val="003116F5"/>
    <w:rsid w:val="0031175D"/>
    <w:rsid w:val="00311914"/>
    <w:rsid w:val="00312459"/>
    <w:rsid w:val="003129A7"/>
    <w:rsid w:val="003133D0"/>
    <w:rsid w:val="00313472"/>
    <w:rsid w:val="003142A3"/>
    <w:rsid w:val="0031486D"/>
    <w:rsid w:val="003153C7"/>
    <w:rsid w:val="00315CCC"/>
    <w:rsid w:val="00316798"/>
    <w:rsid w:val="00316C19"/>
    <w:rsid w:val="00317BA6"/>
    <w:rsid w:val="00317E5A"/>
    <w:rsid w:val="0032155D"/>
    <w:rsid w:val="0032192C"/>
    <w:rsid w:val="00322A71"/>
    <w:rsid w:val="00323DAB"/>
    <w:rsid w:val="003244C5"/>
    <w:rsid w:val="00324F09"/>
    <w:rsid w:val="00325BE6"/>
    <w:rsid w:val="003264F1"/>
    <w:rsid w:val="003270E3"/>
    <w:rsid w:val="0032798B"/>
    <w:rsid w:val="00327CA6"/>
    <w:rsid w:val="00331F83"/>
    <w:rsid w:val="00333038"/>
    <w:rsid w:val="003338BB"/>
    <w:rsid w:val="00333F33"/>
    <w:rsid w:val="00334031"/>
    <w:rsid w:val="003349DF"/>
    <w:rsid w:val="00335614"/>
    <w:rsid w:val="00335D2E"/>
    <w:rsid w:val="00336C16"/>
    <w:rsid w:val="00337617"/>
    <w:rsid w:val="003409AD"/>
    <w:rsid w:val="0034141F"/>
    <w:rsid w:val="003434A1"/>
    <w:rsid w:val="00345264"/>
    <w:rsid w:val="003454D6"/>
    <w:rsid w:val="00346050"/>
    <w:rsid w:val="003463B5"/>
    <w:rsid w:val="00346689"/>
    <w:rsid w:val="00346876"/>
    <w:rsid w:val="00347802"/>
    <w:rsid w:val="0034785B"/>
    <w:rsid w:val="00347EBC"/>
    <w:rsid w:val="003509A2"/>
    <w:rsid w:val="003517FA"/>
    <w:rsid w:val="00351A2D"/>
    <w:rsid w:val="00351BAF"/>
    <w:rsid w:val="00352847"/>
    <w:rsid w:val="00352CA6"/>
    <w:rsid w:val="00353003"/>
    <w:rsid w:val="0035300D"/>
    <w:rsid w:val="00353190"/>
    <w:rsid w:val="003535B3"/>
    <w:rsid w:val="00353AA9"/>
    <w:rsid w:val="00353E52"/>
    <w:rsid w:val="00353E5D"/>
    <w:rsid w:val="003542DA"/>
    <w:rsid w:val="003543FF"/>
    <w:rsid w:val="003557F0"/>
    <w:rsid w:val="00356277"/>
    <w:rsid w:val="0035665E"/>
    <w:rsid w:val="00357053"/>
    <w:rsid w:val="003607F8"/>
    <w:rsid w:val="00360CF4"/>
    <w:rsid w:val="003619B5"/>
    <w:rsid w:val="00361C57"/>
    <w:rsid w:val="00363A6E"/>
    <w:rsid w:val="00363BB4"/>
    <w:rsid w:val="00364C69"/>
    <w:rsid w:val="00365501"/>
    <w:rsid w:val="003655BA"/>
    <w:rsid w:val="00366221"/>
    <w:rsid w:val="003666E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8D"/>
    <w:rsid w:val="00375C1A"/>
    <w:rsid w:val="0038028D"/>
    <w:rsid w:val="00380585"/>
    <w:rsid w:val="00380A07"/>
    <w:rsid w:val="00380E86"/>
    <w:rsid w:val="0038379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6E"/>
    <w:rsid w:val="00396CFF"/>
    <w:rsid w:val="003970D5"/>
    <w:rsid w:val="00397CED"/>
    <w:rsid w:val="00397F82"/>
    <w:rsid w:val="00397FCF"/>
    <w:rsid w:val="003A02E5"/>
    <w:rsid w:val="003A05AC"/>
    <w:rsid w:val="003A11FD"/>
    <w:rsid w:val="003A1EAF"/>
    <w:rsid w:val="003A3573"/>
    <w:rsid w:val="003A376F"/>
    <w:rsid w:val="003A3BC8"/>
    <w:rsid w:val="003A4B9A"/>
    <w:rsid w:val="003A5197"/>
    <w:rsid w:val="003A69B6"/>
    <w:rsid w:val="003A6AB2"/>
    <w:rsid w:val="003B00A0"/>
    <w:rsid w:val="003B020E"/>
    <w:rsid w:val="003B0FC2"/>
    <w:rsid w:val="003B1DE1"/>
    <w:rsid w:val="003B20F3"/>
    <w:rsid w:val="003B2E77"/>
    <w:rsid w:val="003B2F4F"/>
    <w:rsid w:val="003B3C85"/>
    <w:rsid w:val="003B592C"/>
    <w:rsid w:val="003B59D6"/>
    <w:rsid w:val="003B7365"/>
    <w:rsid w:val="003B7948"/>
    <w:rsid w:val="003C02B3"/>
    <w:rsid w:val="003C48C3"/>
    <w:rsid w:val="003C507B"/>
    <w:rsid w:val="003C599D"/>
    <w:rsid w:val="003C7614"/>
    <w:rsid w:val="003C76F8"/>
    <w:rsid w:val="003C782C"/>
    <w:rsid w:val="003D0325"/>
    <w:rsid w:val="003D0FC1"/>
    <w:rsid w:val="003D1982"/>
    <w:rsid w:val="003D246B"/>
    <w:rsid w:val="003D3280"/>
    <w:rsid w:val="003D334E"/>
    <w:rsid w:val="003D3CF9"/>
    <w:rsid w:val="003D3EA3"/>
    <w:rsid w:val="003D3F62"/>
    <w:rsid w:val="003D45D5"/>
    <w:rsid w:val="003D4869"/>
    <w:rsid w:val="003D50B1"/>
    <w:rsid w:val="003D5774"/>
    <w:rsid w:val="003D5E36"/>
    <w:rsid w:val="003D6607"/>
    <w:rsid w:val="003D7553"/>
    <w:rsid w:val="003D7EB3"/>
    <w:rsid w:val="003E0050"/>
    <w:rsid w:val="003E0A03"/>
    <w:rsid w:val="003E0F12"/>
    <w:rsid w:val="003E1062"/>
    <w:rsid w:val="003E10AA"/>
    <w:rsid w:val="003E13B1"/>
    <w:rsid w:val="003E17B5"/>
    <w:rsid w:val="003E2486"/>
    <w:rsid w:val="003E258A"/>
    <w:rsid w:val="003E3BE1"/>
    <w:rsid w:val="003E3D2F"/>
    <w:rsid w:val="003E704E"/>
    <w:rsid w:val="003E7535"/>
    <w:rsid w:val="003E7907"/>
    <w:rsid w:val="003E7B49"/>
    <w:rsid w:val="003F0A17"/>
    <w:rsid w:val="003F1972"/>
    <w:rsid w:val="003F1EA3"/>
    <w:rsid w:val="003F1FF6"/>
    <w:rsid w:val="003F258A"/>
    <w:rsid w:val="003F3648"/>
    <w:rsid w:val="003F381E"/>
    <w:rsid w:val="003F3F06"/>
    <w:rsid w:val="003F3F5A"/>
    <w:rsid w:val="003F461C"/>
    <w:rsid w:val="003F4BE1"/>
    <w:rsid w:val="003F4CFB"/>
    <w:rsid w:val="003F5279"/>
    <w:rsid w:val="003F64B1"/>
    <w:rsid w:val="003F6BB9"/>
    <w:rsid w:val="003F71B0"/>
    <w:rsid w:val="00400C29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92"/>
    <w:rsid w:val="00404271"/>
    <w:rsid w:val="004051D6"/>
    <w:rsid w:val="00405227"/>
    <w:rsid w:val="00405614"/>
    <w:rsid w:val="0040569C"/>
    <w:rsid w:val="00405FD3"/>
    <w:rsid w:val="00406C0D"/>
    <w:rsid w:val="004070C5"/>
    <w:rsid w:val="0041008F"/>
    <w:rsid w:val="00410791"/>
    <w:rsid w:val="00410878"/>
    <w:rsid w:val="0041176D"/>
    <w:rsid w:val="004120A6"/>
    <w:rsid w:val="00412C1D"/>
    <w:rsid w:val="00412D30"/>
    <w:rsid w:val="0041308C"/>
    <w:rsid w:val="00413AFE"/>
    <w:rsid w:val="00413EBC"/>
    <w:rsid w:val="00413F2E"/>
    <w:rsid w:val="00414DBB"/>
    <w:rsid w:val="004150A9"/>
    <w:rsid w:val="00415A21"/>
    <w:rsid w:val="00415D09"/>
    <w:rsid w:val="00415F00"/>
    <w:rsid w:val="004160FB"/>
    <w:rsid w:val="00416931"/>
    <w:rsid w:val="00416C0A"/>
    <w:rsid w:val="00417940"/>
    <w:rsid w:val="00420AB5"/>
    <w:rsid w:val="00422FC5"/>
    <w:rsid w:val="00422FE7"/>
    <w:rsid w:val="00423407"/>
    <w:rsid w:val="0042344A"/>
    <w:rsid w:val="00423BDB"/>
    <w:rsid w:val="00423F36"/>
    <w:rsid w:val="0042449E"/>
    <w:rsid w:val="004244F2"/>
    <w:rsid w:val="00425117"/>
    <w:rsid w:val="004268FC"/>
    <w:rsid w:val="004278F2"/>
    <w:rsid w:val="0043031B"/>
    <w:rsid w:val="00430620"/>
    <w:rsid w:val="004315C8"/>
    <w:rsid w:val="00431F48"/>
    <w:rsid w:val="0043287E"/>
    <w:rsid w:val="00432A21"/>
    <w:rsid w:val="00433E88"/>
    <w:rsid w:val="00434548"/>
    <w:rsid w:val="00434BDE"/>
    <w:rsid w:val="0043715E"/>
    <w:rsid w:val="004377B5"/>
    <w:rsid w:val="00440861"/>
    <w:rsid w:val="004411CD"/>
    <w:rsid w:val="00441C32"/>
    <w:rsid w:val="00441E13"/>
    <w:rsid w:val="00442845"/>
    <w:rsid w:val="00443252"/>
    <w:rsid w:val="004434A8"/>
    <w:rsid w:val="004438D7"/>
    <w:rsid w:val="00443F2F"/>
    <w:rsid w:val="00444FFD"/>
    <w:rsid w:val="004452BF"/>
    <w:rsid w:val="004461BB"/>
    <w:rsid w:val="004478B2"/>
    <w:rsid w:val="004503FD"/>
    <w:rsid w:val="00450ABD"/>
    <w:rsid w:val="00450E86"/>
    <w:rsid w:val="0045260B"/>
    <w:rsid w:val="0045374B"/>
    <w:rsid w:val="00453A49"/>
    <w:rsid w:val="00453D72"/>
    <w:rsid w:val="0045410E"/>
    <w:rsid w:val="00455110"/>
    <w:rsid w:val="004565EE"/>
    <w:rsid w:val="004603EE"/>
    <w:rsid w:val="00460CED"/>
    <w:rsid w:val="004611C8"/>
    <w:rsid w:val="0046254E"/>
    <w:rsid w:val="00462B3D"/>
    <w:rsid w:val="00463760"/>
    <w:rsid w:val="00463840"/>
    <w:rsid w:val="0046434C"/>
    <w:rsid w:val="00464F7D"/>
    <w:rsid w:val="00465AD0"/>
    <w:rsid w:val="00465DB0"/>
    <w:rsid w:val="00466150"/>
    <w:rsid w:val="004663E2"/>
    <w:rsid w:val="00467673"/>
    <w:rsid w:val="00470CA4"/>
    <w:rsid w:val="00471D0C"/>
    <w:rsid w:val="0047301B"/>
    <w:rsid w:val="004745FD"/>
    <w:rsid w:val="00475929"/>
    <w:rsid w:val="00476D1C"/>
    <w:rsid w:val="004774B4"/>
    <w:rsid w:val="004800ED"/>
    <w:rsid w:val="00481CD8"/>
    <w:rsid w:val="004821D9"/>
    <w:rsid w:val="00482A75"/>
    <w:rsid w:val="00482DD7"/>
    <w:rsid w:val="00482F42"/>
    <w:rsid w:val="00483322"/>
    <w:rsid w:val="00483E3C"/>
    <w:rsid w:val="004849C4"/>
    <w:rsid w:val="00485470"/>
    <w:rsid w:val="004862C2"/>
    <w:rsid w:val="0048633D"/>
    <w:rsid w:val="0048675E"/>
    <w:rsid w:val="00486BB7"/>
    <w:rsid w:val="00486EA7"/>
    <w:rsid w:val="00487A3A"/>
    <w:rsid w:val="0049002C"/>
    <w:rsid w:val="00490555"/>
    <w:rsid w:val="00491A0E"/>
    <w:rsid w:val="004932AC"/>
    <w:rsid w:val="00494686"/>
    <w:rsid w:val="0049476B"/>
    <w:rsid w:val="004953B2"/>
    <w:rsid w:val="00497259"/>
    <w:rsid w:val="00497688"/>
    <w:rsid w:val="004A11B0"/>
    <w:rsid w:val="004A1D6F"/>
    <w:rsid w:val="004A23A0"/>
    <w:rsid w:val="004A2899"/>
    <w:rsid w:val="004A28DB"/>
    <w:rsid w:val="004A4199"/>
    <w:rsid w:val="004A4BB5"/>
    <w:rsid w:val="004A57A6"/>
    <w:rsid w:val="004A5BEF"/>
    <w:rsid w:val="004A6621"/>
    <w:rsid w:val="004A669C"/>
    <w:rsid w:val="004A6FF1"/>
    <w:rsid w:val="004A714B"/>
    <w:rsid w:val="004B08B3"/>
    <w:rsid w:val="004B08EE"/>
    <w:rsid w:val="004B22DD"/>
    <w:rsid w:val="004B28C5"/>
    <w:rsid w:val="004B28FE"/>
    <w:rsid w:val="004B3A9A"/>
    <w:rsid w:val="004B3B51"/>
    <w:rsid w:val="004B3C0E"/>
    <w:rsid w:val="004B4634"/>
    <w:rsid w:val="004B48A2"/>
    <w:rsid w:val="004B48B8"/>
    <w:rsid w:val="004B4FF8"/>
    <w:rsid w:val="004B535A"/>
    <w:rsid w:val="004B583E"/>
    <w:rsid w:val="004B68F2"/>
    <w:rsid w:val="004B7262"/>
    <w:rsid w:val="004B7536"/>
    <w:rsid w:val="004B7AAE"/>
    <w:rsid w:val="004B7CB0"/>
    <w:rsid w:val="004B7DD7"/>
    <w:rsid w:val="004B7F5D"/>
    <w:rsid w:val="004C025E"/>
    <w:rsid w:val="004C04D2"/>
    <w:rsid w:val="004C1229"/>
    <w:rsid w:val="004C2A9C"/>
    <w:rsid w:val="004C4749"/>
    <w:rsid w:val="004C49BC"/>
    <w:rsid w:val="004C531F"/>
    <w:rsid w:val="004C540F"/>
    <w:rsid w:val="004C55DD"/>
    <w:rsid w:val="004C5949"/>
    <w:rsid w:val="004C6763"/>
    <w:rsid w:val="004C6ACF"/>
    <w:rsid w:val="004C6FDB"/>
    <w:rsid w:val="004C738E"/>
    <w:rsid w:val="004C7484"/>
    <w:rsid w:val="004D0285"/>
    <w:rsid w:val="004D051B"/>
    <w:rsid w:val="004D0CAD"/>
    <w:rsid w:val="004D1539"/>
    <w:rsid w:val="004D1C86"/>
    <w:rsid w:val="004D1D31"/>
    <w:rsid w:val="004D1D8B"/>
    <w:rsid w:val="004D27D5"/>
    <w:rsid w:val="004D4E0A"/>
    <w:rsid w:val="004D5F3A"/>
    <w:rsid w:val="004D63EC"/>
    <w:rsid w:val="004D64F8"/>
    <w:rsid w:val="004D6700"/>
    <w:rsid w:val="004D6D97"/>
    <w:rsid w:val="004D6DB7"/>
    <w:rsid w:val="004E1409"/>
    <w:rsid w:val="004E144D"/>
    <w:rsid w:val="004E1A21"/>
    <w:rsid w:val="004E21C2"/>
    <w:rsid w:val="004E4A9B"/>
    <w:rsid w:val="004E4D30"/>
    <w:rsid w:val="004E59B7"/>
    <w:rsid w:val="004E5C05"/>
    <w:rsid w:val="004E5D4F"/>
    <w:rsid w:val="004E60C8"/>
    <w:rsid w:val="004E7315"/>
    <w:rsid w:val="004F0B8C"/>
    <w:rsid w:val="004F0C9A"/>
    <w:rsid w:val="004F162D"/>
    <w:rsid w:val="004F1C34"/>
    <w:rsid w:val="004F245B"/>
    <w:rsid w:val="004F277A"/>
    <w:rsid w:val="004F2FD5"/>
    <w:rsid w:val="004F3D4A"/>
    <w:rsid w:val="004F7074"/>
    <w:rsid w:val="004F7772"/>
    <w:rsid w:val="0050023D"/>
    <w:rsid w:val="005008D7"/>
    <w:rsid w:val="00500A41"/>
    <w:rsid w:val="00500DFD"/>
    <w:rsid w:val="00501824"/>
    <w:rsid w:val="00501FF2"/>
    <w:rsid w:val="005021FA"/>
    <w:rsid w:val="0050224E"/>
    <w:rsid w:val="0050232B"/>
    <w:rsid w:val="0050290A"/>
    <w:rsid w:val="0050338E"/>
    <w:rsid w:val="00504060"/>
    <w:rsid w:val="00504113"/>
    <w:rsid w:val="00504A5E"/>
    <w:rsid w:val="00504E72"/>
    <w:rsid w:val="00505A3D"/>
    <w:rsid w:val="0050630D"/>
    <w:rsid w:val="00506D4F"/>
    <w:rsid w:val="00507B36"/>
    <w:rsid w:val="00510668"/>
    <w:rsid w:val="005108F7"/>
    <w:rsid w:val="00512FC2"/>
    <w:rsid w:val="005131FD"/>
    <w:rsid w:val="0051480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A5"/>
    <w:rsid w:val="00517195"/>
    <w:rsid w:val="005177DB"/>
    <w:rsid w:val="00517888"/>
    <w:rsid w:val="00520451"/>
    <w:rsid w:val="00520F6A"/>
    <w:rsid w:val="005212F4"/>
    <w:rsid w:val="0052136C"/>
    <w:rsid w:val="00521587"/>
    <w:rsid w:val="00521677"/>
    <w:rsid w:val="00521F78"/>
    <w:rsid w:val="00522B97"/>
    <w:rsid w:val="00524196"/>
    <w:rsid w:val="005244BB"/>
    <w:rsid w:val="00526D77"/>
    <w:rsid w:val="00526FD3"/>
    <w:rsid w:val="00527F42"/>
    <w:rsid w:val="005304F4"/>
    <w:rsid w:val="005309CD"/>
    <w:rsid w:val="00530D32"/>
    <w:rsid w:val="00531F30"/>
    <w:rsid w:val="00532701"/>
    <w:rsid w:val="00533891"/>
    <w:rsid w:val="00533C0B"/>
    <w:rsid w:val="00533EA7"/>
    <w:rsid w:val="005348AA"/>
    <w:rsid w:val="00534DF8"/>
    <w:rsid w:val="00535204"/>
    <w:rsid w:val="00535915"/>
    <w:rsid w:val="00535C60"/>
    <w:rsid w:val="00536771"/>
    <w:rsid w:val="00536988"/>
    <w:rsid w:val="00536E09"/>
    <w:rsid w:val="0053720D"/>
    <w:rsid w:val="005372E9"/>
    <w:rsid w:val="0054003C"/>
    <w:rsid w:val="005408D6"/>
    <w:rsid w:val="005412FE"/>
    <w:rsid w:val="00541980"/>
    <w:rsid w:val="00541BDE"/>
    <w:rsid w:val="00541E59"/>
    <w:rsid w:val="00543B79"/>
    <w:rsid w:val="00543E55"/>
    <w:rsid w:val="00543F19"/>
    <w:rsid w:val="005446D6"/>
    <w:rsid w:val="00544C78"/>
    <w:rsid w:val="005465E9"/>
    <w:rsid w:val="0055046B"/>
    <w:rsid w:val="0055150E"/>
    <w:rsid w:val="00551A9B"/>
    <w:rsid w:val="00552698"/>
    <w:rsid w:val="00552D00"/>
    <w:rsid w:val="00552EDB"/>
    <w:rsid w:val="0055392F"/>
    <w:rsid w:val="00553C48"/>
    <w:rsid w:val="00554C55"/>
    <w:rsid w:val="00555712"/>
    <w:rsid w:val="00555F6C"/>
    <w:rsid w:val="00556068"/>
    <w:rsid w:val="005568FB"/>
    <w:rsid w:val="00561209"/>
    <w:rsid w:val="005612D1"/>
    <w:rsid w:val="0056278C"/>
    <w:rsid w:val="0056459E"/>
    <w:rsid w:val="00564B2A"/>
    <w:rsid w:val="005657E5"/>
    <w:rsid w:val="00565892"/>
    <w:rsid w:val="00565E7D"/>
    <w:rsid w:val="00566A66"/>
    <w:rsid w:val="00567317"/>
    <w:rsid w:val="0057073A"/>
    <w:rsid w:val="00572BA6"/>
    <w:rsid w:val="00573C90"/>
    <w:rsid w:val="005746B5"/>
    <w:rsid w:val="00574A05"/>
    <w:rsid w:val="00575A0D"/>
    <w:rsid w:val="0057683F"/>
    <w:rsid w:val="00576F15"/>
    <w:rsid w:val="00576F70"/>
    <w:rsid w:val="00577C3B"/>
    <w:rsid w:val="0058082C"/>
    <w:rsid w:val="00581C35"/>
    <w:rsid w:val="00582750"/>
    <w:rsid w:val="005827C3"/>
    <w:rsid w:val="00582896"/>
    <w:rsid w:val="00582D40"/>
    <w:rsid w:val="00583B48"/>
    <w:rsid w:val="00584E05"/>
    <w:rsid w:val="005860AC"/>
    <w:rsid w:val="00586830"/>
    <w:rsid w:val="00590772"/>
    <w:rsid w:val="00590BCE"/>
    <w:rsid w:val="00591AC5"/>
    <w:rsid w:val="005932C8"/>
    <w:rsid w:val="00593984"/>
    <w:rsid w:val="00593D50"/>
    <w:rsid w:val="0059430C"/>
    <w:rsid w:val="00594F15"/>
    <w:rsid w:val="00595AA8"/>
    <w:rsid w:val="00595C4B"/>
    <w:rsid w:val="005973DC"/>
    <w:rsid w:val="00597665"/>
    <w:rsid w:val="005976E8"/>
    <w:rsid w:val="0059773D"/>
    <w:rsid w:val="005A1269"/>
    <w:rsid w:val="005A1980"/>
    <w:rsid w:val="005A26B4"/>
    <w:rsid w:val="005A29F2"/>
    <w:rsid w:val="005A3FF0"/>
    <w:rsid w:val="005A5A31"/>
    <w:rsid w:val="005A5CCE"/>
    <w:rsid w:val="005A69E3"/>
    <w:rsid w:val="005A7247"/>
    <w:rsid w:val="005B0114"/>
    <w:rsid w:val="005B02B2"/>
    <w:rsid w:val="005B0A44"/>
    <w:rsid w:val="005B13AF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07"/>
    <w:rsid w:val="005C0989"/>
    <w:rsid w:val="005C0AC3"/>
    <w:rsid w:val="005C1260"/>
    <w:rsid w:val="005C185D"/>
    <w:rsid w:val="005C1CE7"/>
    <w:rsid w:val="005C1F75"/>
    <w:rsid w:val="005C2F29"/>
    <w:rsid w:val="005C4FBC"/>
    <w:rsid w:val="005C5B01"/>
    <w:rsid w:val="005C5C0D"/>
    <w:rsid w:val="005C63A7"/>
    <w:rsid w:val="005C6DF0"/>
    <w:rsid w:val="005C7997"/>
    <w:rsid w:val="005C7D5D"/>
    <w:rsid w:val="005D014E"/>
    <w:rsid w:val="005D1751"/>
    <w:rsid w:val="005D17C4"/>
    <w:rsid w:val="005D226C"/>
    <w:rsid w:val="005D2EF4"/>
    <w:rsid w:val="005D369B"/>
    <w:rsid w:val="005D3D4E"/>
    <w:rsid w:val="005D48A6"/>
    <w:rsid w:val="005D6066"/>
    <w:rsid w:val="005D6828"/>
    <w:rsid w:val="005D6A2C"/>
    <w:rsid w:val="005D76D7"/>
    <w:rsid w:val="005D776F"/>
    <w:rsid w:val="005E0279"/>
    <w:rsid w:val="005E05FD"/>
    <w:rsid w:val="005E0A7B"/>
    <w:rsid w:val="005E0B99"/>
    <w:rsid w:val="005E28BC"/>
    <w:rsid w:val="005E449C"/>
    <w:rsid w:val="005E46B9"/>
    <w:rsid w:val="005E4B3C"/>
    <w:rsid w:val="005E562A"/>
    <w:rsid w:val="005E6138"/>
    <w:rsid w:val="005E641B"/>
    <w:rsid w:val="005E677C"/>
    <w:rsid w:val="005E793F"/>
    <w:rsid w:val="005E7A4A"/>
    <w:rsid w:val="005F08C9"/>
    <w:rsid w:val="005F168C"/>
    <w:rsid w:val="005F209C"/>
    <w:rsid w:val="005F2367"/>
    <w:rsid w:val="005F23C8"/>
    <w:rsid w:val="005F302E"/>
    <w:rsid w:val="005F33AF"/>
    <w:rsid w:val="005F3633"/>
    <w:rsid w:val="005F3781"/>
    <w:rsid w:val="005F38B6"/>
    <w:rsid w:val="005F3F4E"/>
    <w:rsid w:val="005F4508"/>
    <w:rsid w:val="005F594F"/>
    <w:rsid w:val="005F59D9"/>
    <w:rsid w:val="005F76E9"/>
    <w:rsid w:val="00601CC9"/>
    <w:rsid w:val="00603FD0"/>
    <w:rsid w:val="00605104"/>
    <w:rsid w:val="00610AB6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6E2"/>
    <w:rsid w:val="00617E84"/>
    <w:rsid w:val="006216B3"/>
    <w:rsid w:val="00621EDE"/>
    <w:rsid w:val="006224D6"/>
    <w:rsid w:val="0062258D"/>
    <w:rsid w:val="006238AD"/>
    <w:rsid w:val="00623FAF"/>
    <w:rsid w:val="00624FCE"/>
    <w:rsid w:val="006250F9"/>
    <w:rsid w:val="006278F1"/>
    <w:rsid w:val="00630AF5"/>
    <w:rsid w:val="00632BFD"/>
    <w:rsid w:val="00632F1F"/>
    <w:rsid w:val="00633FA3"/>
    <w:rsid w:val="00635256"/>
    <w:rsid w:val="00635AB9"/>
    <w:rsid w:val="00635B6D"/>
    <w:rsid w:val="006362C7"/>
    <w:rsid w:val="0063665F"/>
    <w:rsid w:val="0063718A"/>
    <w:rsid w:val="006376A6"/>
    <w:rsid w:val="00640010"/>
    <w:rsid w:val="006402FF"/>
    <w:rsid w:val="0064099E"/>
    <w:rsid w:val="00640A23"/>
    <w:rsid w:val="0064130B"/>
    <w:rsid w:val="0064146B"/>
    <w:rsid w:val="00642055"/>
    <w:rsid w:val="00643A63"/>
    <w:rsid w:val="00643DB6"/>
    <w:rsid w:val="00644664"/>
    <w:rsid w:val="00644B01"/>
    <w:rsid w:val="006451AD"/>
    <w:rsid w:val="00645BEE"/>
    <w:rsid w:val="00646281"/>
    <w:rsid w:val="006462C1"/>
    <w:rsid w:val="006462CE"/>
    <w:rsid w:val="006466E1"/>
    <w:rsid w:val="00646B00"/>
    <w:rsid w:val="00651D13"/>
    <w:rsid w:val="0065267B"/>
    <w:rsid w:val="0065339E"/>
    <w:rsid w:val="006539B5"/>
    <w:rsid w:val="00653BC2"/>
    <w:rsid w:val="006540E6"/>
    <w:rsid w:val="00656131"/>
    <w:rsid w:val="006563A2"/>
    <w:rsid w:val="00660708"/>
    <w:rsid w:val="00660DB9"/>
    <w:rsid w:val="006618DD"/>
    <w:rsid w:val="00662385"/>
    <w:rsid w:val="0066251F"/>
    <w:rsid w:val="00663401"/>
    <w:rsid w:val="00665688"/>
    <w:rsid w:val="00665E8C"/>
    <w:rsid w:val="00666995"/>
    <w:rsid w:val="0066757F"/>
    <w:rsid w:val="006701F5"/>
    <w:rsid w:val="0067033D"/>
    <w:rsid w:val="006705D5"/>
    <w:rsid w:val="006706A9"/>
    <w:rsid w:val="00670D34"/>
    <w:rsid w:val="00671D64"/>
    <w:rsid w:val="0067221D"/>
    <w:rsid w:val="006724E3"/>
    <w:rsid w:val="00672893"/>
    <w:rsid w:val="00672D14"/>
    <w:rsid w:val="0067352B"/>
    <w:rsid w:val="00673CFE"/>
    <w:rsid w:val="00674CCA"/>
    <w:rsid w:val="00676A96"/>
    <w:rsid w:val="0067791F"/>
    <w:rsid w:val="00677D95"/>
    <w:rsid w:val="006810AB"/>
    <w:rsid w:val="00681454"/>
    <w:rsid w:val="0068264E"/>
    <w:rsid w:val="00682F7D"/>
    <w:rsid w:val="006833A7"/>
    <w:rsid w:val="006839CA"/>
    <w:rsid w:val="00684304"/>
    <w:rsid w:val="00687E6D"/>
    <w:rsid w:val="00690B18"/>
    <w:rsid w:val="00691090"/>
    <w:rsid w:val="00691976"/>
    <w:rsid w:val="00692A94"/>
    <w:rsid w:val="00692CBA"/>
    <w:rsid w:val="006934FB"/>
    <w:rsid w:val="00695617"/>
    <w:rsid w:val="00695B0C"/>
    <w:rsid w:val="00696865"/>
    <w:rsid w:val="0069689F"/>
    <w:rsid w:val="0069690B"/>
    <w:rsid w:val="00696998"/>
    <w:rsid w:val="006974E6"/>
    <w:rsid w:val="0069770D"/>
    <w:rsid w:val="006A1907"/>
    <w:rsid w:val="006A2C65"/>
    <w:rsid w:val="006A3DDC"/>
    <w:rsid w:val="006A4B39"/>
    <w:rsid w:val="006A6A60"/>
    <w:rsid w:val="006A6DF0"/>
    <w:rsid w:val="006A770B"/>
    <w:rsid w:val="006B00D7"/>
    <w:rsid w:val="006B02B8"/>
    <w:rsid w:val="006B043A"/>
    <w:rsid w:val="006B134E"/>
    <w:rsid w:val="006B18DE"/>
    <w:rsid w:val="006B269C"/>
    <w:rsid w:val="006B3143"/>
    <w:rsid w:val="006B3A95"/>
    <w:rsid w:val="006B42E4"/>
    <w:rsid w:val="006B4823"/>
    <w:rsid w:val="006B48E8"/>
    <w:rsid w:val="006B5909"/>
    <w:rsid w:val="006B6245"/>
    <w:rsid w:val="006B6827"/>
    <w:rsid w:val="006B759B"/>
    <w:rsid w:val="006C02F9"/>
    <w:rsid w:val="006C042F"/>
    <w:rsid w:val="006C0A54"/>
    <w:rsid w:val="006C1208"/>
    <w:rsid w:val="006C1386"/>
    <w:rsid w:val="006C2781"/>
    <w:rsid w:val="006C3572"/>
    <w:rsid w:val="006C383E"/>
    <w:rsid w:val="006C553E"/>
    <w:rsid w:val="006C6C32"/>
    <w:rsid w:val="006C70F0"/>
    <w:rsid w:val="006C7993"/>
    <w:rsid w:val="006D1207"/>
    <w:rsid w:val="006D1A9C"/>
    <w:rsid w:val="006D2B84"/>
    <w:rsid w:val="006D2EFC"/>
    <w:rsid w:val="006D3883"/>
    <w:rsid w:val="006D3AE5"/>
    <w:rsid w:val="006D472F"/>
    <w:rsid w:val="006D4DAB"/>
    <w:rsid w:val="006D5301"/>
    <w:rsid w:val="006D5914"/>
    <w:rsid w:val="006D6005"/>
    <w:rsid w:val="006D6044"/>
    <w:rsid w:val="006D6502"/>
    <w:rsid w:val="006D6849"/>
    <w:rsid w:val="006D6B03"/>
    <w:rsid w:val="006D7852"/>
    <w:rsid w:val="006E0025"/>
    <w:rsid w:val="006E0C37"/>
    <w:rsid w:val="006E2754"/>
    <w:rsid w:val="006E2F97"/>
    <w:rsid w:val="006E3C16"/>
    <w:rsid w:val="006E4A64"/>
    <w:rsid w:val="006E4CC6"/>
    <w:rsid w:val="006E54FE"/>
    <w:rsid w:val="006E5A15"/>
    <w:rsid w:val="006E64AD"/>
    <w:rsid w:val="006E6E00"/>
    <w:rsid w:val="006F0412"/>
    <w:rsid w:val="006F0544"/>
    <w:rsid w:val="006F1217"/>
    <w:rsid w:val="006F14C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A"/>
    <w:rsid w:val="006F7205"/>
    <w:rsid w:val="007001D6"/>
    <w:rsid w:val="00700268"/>
    <w:rsid w:val="00700500"/>
    <w:rsid w:val="007009DC"/>
    <w:rsid w:val="0070314C"/>
    <w:rsid w:val="00704663"/>
    <w:rsid w:val="00705F89"/>
    <w:rsid w:val="00706881"/>
    <w:rsid w:val="007077AE"/>
    <w:rsid w:val="00707816"/>
    <w:rsid w:val="0071071D"/>
    <w:rsid w:val="00710E79"/>
    <w:rsid w:val="00711F58"/>
    <w:rsid w:val="007128D9"/>
    <w:rsid w:val="00713FD9"/>
    <w:rsid w:val="00714EF6"/>
    <w:rsid w:val="007150F0"/>
    <w:rsid w:val="0071544D"/>
    <w:rsid w:val="007165E0"/>
    <w:rsid w:val="00717B61"/>
    <w:rsid w:val="00717D60"/>
    <w:rsid w:val="007201AD"/>
    <w:rsid w:val="0072033D"/>
    <w:rsid w:val="007209F3"/>
    <w:rsid w:val="0072164A"/>
    <w:rsid w:val="00721A8F"/>
    <w:rsid w:val="00722AC2"/>
    <w:rsid w:val="00722D02"/>
    <w:rsid w:val="00722F8D"/>
    <w:rsid w:val="00723554"/>
    <w:rsid w:val="007245A0"/>
    <w:rsid w:val="00724FF4"/>
    <w:rsid w:val="00725A0B"/>
    <w:rsid w:val="00725B53"/>
    <w:rsid w:val="00725EC2"/>
    <w:rsid w:val="007266D9"/>
    <w:rsid w:val="00726AC2"/>
    <w:rsid w:val="00726CD5"/>
    <w:rsid w:val="00727AD8"/>
    <w:rsid w:val="00730B98"/>
    <w:rsid w:val="00730FE8"/>
    <w:rsid w:val="00731985"/>
    <w:rsid w:val="00731BD6"/>
    <w:rsid w:val="00731C88"/>
    <w:rsid w:val="00732543"/>
    <w:rsid w:val="00733EC6"/>
    <w:rsid w:val="00734562"/>
    <w:rsid w:val="00734DB5"/>
    <w:rsid w:val="00735A00"/>
    <w:rsid w:val="007362CE"/>
    <w:rsid w:val="007375A8"/>
    <w:rsid w:val="00737642"/>
    <w:rsid w:val="007403DF"/>
    <w:rsid w:val="007409A7"/>
    <w:rsid w:val="00740CA6"/>
    <w:rsid w:val="00740DC9"/>
    <w:rsid w:val="00740E12"/>
    <w:rsid w:val="007420F0"/>
    <w:rsid w:val="007445FE"/>
    <w:rsid w:val="00744FCE"/>
    <w:rsid w:val="00746160"/>
    <w:rsid w:val="0074659E"/>
    <w:rsid w:val="007476FB"/>
    <w:rsid w:val="007516E8"/>
    <w:rsid w:val="007518AE"/>
    <w:rsid w:val="00753547"/>
    <w:rsid w:val="00753D2C"/>
    <w:rsid w:val="00754692"/>
    <w:rsid w:val="00754C4F"/>
    <w:rsid w:val="0075550E"/>
    <w:rsid w:val="00756755"/>
    <w:rsid w:val="00757168"/>
    <w:rsid w:val="007573CC"/>
    <w:rsid w:val="0076013E"/>
    <w:rsid w:val="00760D4C"/>
    <w:rsid w:val="007612FC"/>
    <w:rsid w:val="00762063"/>
    <w:rsid w:val="00762143"/>
    <w:rsid w:val="00762936"/>
    <w:rsid w:val="00762A9C"/>
    <w:rsid w:val="00762C45"/>
    <w:rsid w:val="00763E75"/>
    <w:rsid w:val="00765DB1"/>
    <w:rsid w:val="0076702C"/>
    <w:rsid w:val="007673CE"/>
    <w:rsid w:val="00767C2D"/>
    <w:rsid w:val="0077042B"/>
    <w:rsid w:val="007712FD"/>
    <w:rsid w:val="00772F47"/>
    <w:rsid w:val="00773635"/>
    <w:rsid w:val="00773BC3"/>
    <w:rsid w:val="00773C34"/>
    <w:rsid w:val="00774682"/>
    <w:rsid w:val="0077598A"/>
    <w:rsid w:val="00776D4A"/>
    <w:rsid w:val="00776D9A"/>
    <w:rsid w:val="00776FF1"/>
    <w:rsid w:val="00777C87"/>
    <w:rsid w:val="007809B4"/>
    <w:rsid w:val="0078168B"/>
    <w:rsid w:val="00781725"/>
    <w:rsid w:val="00782977"/>
    <w:rsid w:val="00782A5A"/>
    <w:rsid w:val="00782CBC"/>
    <w:rsid w:val="00783843"/>
    <w:rsid w:val="007838A4"/>
    <w:rsid w:val="00783A05"/>
    <w:rsid w:val="007841E7"/>
    <w:rsid w:val="007842C4"/>
    <w:rsid w:val="0078436F"/>
    <w:rsid w:val="00784D94"/>
    <w:rsid w:val="00785046"/>
    <w:rsid w:val="007851C9"/>
    <w:rsid w:val="007858BB"/>
    <w:rsid w:val="00785BEA"/>
    <w:rsid w:val="00785C73"/>
    <w:rsid w:val="00785DB5"/>
    <w:rsid w:val="00785E5B"/>
    <w:rsid w:val="00786811"/>
    <w:rsid w:val="00786E07"/>
    <w:rsid w:val="00787D19"/>
    <w:rsid w:val="00791986"/>
    <w:rsid w:val="00791C57"/>
    <w:rsid w:val="00791E6F"/>
    <w:rsid w:val="00792449"/>
    <w:rsid w:val="00792918"/>
    <w:rsid w:val="00792E9F"/>
    <w:rsid w:val="00793103"/>
    <w:rsid w:val="0079316E"/>
    <w:rsid w:val="00793959"/>
    <w:rsid w:val="00793ADF"/>
    <w:rsid w:val="00793C7A"/>
    <w:rsid w:val="0079505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27"/>
    <w:rsid w:val="007A3E80"/>
    <w:rsid w:val="007A42A5"/>
    <w:rsid w:val="007A571E"/>
    <w:rsid w:val="007A6077"/>
    <w:rsid w:val="007A6135"/>
    <w:rsid w:val="007A6D4A"/>
    <w:rsid w:val="007A70F7"/>
    <w:rsid w:val="007B085A"/>
    <w:rsid w:val="007B1C82"/>
    <w:rsid w:val="007B1D42"/>
    <w:rsid w:val="007B1F16"/>
    <w:rsid w:val="007B1FA8"/>
    <w:rsid w:val="007B2021"/>
    <w:rsid w:val="007B2ECC"/>
    <w:rsid w:val="007B3378"/>
    <w:rsid w:val="007B36A8"/>
    <w:rsid w:val="007B36B7"/>
    <w:rsid w:val="007B4C86"/>
    <w:rsid w:val="007B5FD9"/>
    <w:rsid w:val="007B63AA"/>
    <w:rsid w:val="007B6816"/>
    <w:rsid w:val="007B7ED9"/>
    <w:rsid w:val="007C0D39"/>
    <w:rsid w:val="007C107C"/>
    <w:rsid w:val="007C1086"/>
    <w:rsid w:val="007C1C09"/>
    <w:rsid w:val="007C2972"/>
    <w:rsid w:val="007C3C58"/>
    <w:rsid w:val="007C4A64"/>
    <w:rsid w:val="007C502A"/>
    <w:rsid w:val="007C5E11"/>
    <w:rsid w:val="007C61E5"/>
    <w:rsid w:val="007C71BB"/>
    <w:rsid w:val="007C75CA"/>
    <w:rsid w:val="007C7AB8"/>
    <w:rsid w:val="007C7AFC"/>
    <w:rsid w:val="007C7CF3"/>
    <w:rsid w:val="007D1079"/>
    <w:rsid w:val="007D13D5"/>
    <w:rsid w:val="007D154A"/>
    <w:rsid w:val="007D2E70"/>
    <w:rsid w:val="007D3431"/>
    <w:rsid w:val="007D3C8C"/>
    <w:rsid w:val="007D4832"/>
    <w:rsid w:val="007D4A0E"/>
    <w:rsid w:val="007D572B"/>
    <w:rsid w:val="007D5886"/>
    <w:rsid w:val="007D6B0C"/>
    <w:rsid w:val="007D6F9B"/>
    <w:rsid w:val="007E00BC"/>
    <w:rsid w:val="007E1882"/>
    <w:rsid w:val="007E21DF"/>
    <w:rsid w:val="007E47DB"/>
    <w:rsid w:val="007E49AA"/>
    <w:rsid w:val="007E5287"/>
    <w:rsid w:val="007E605A"/>
    <w:rsid w:val="007E69CC"/>
    <w:rsid w:val="007E6FB0"/>
    <w:rsid w:val="007F0527"/>
    <w:rsid w:val="007F0D82"/>
    <w:rsid w:val="007F0DCB"/>
    <w:rsid w:val="007F1E68"/>
    <w:rsid w:val="007F20F1"/>
    <w:rsid w:val="007F29BE"/>
    <w:rsid w:val="007F2AC2"/>
    <w:rsid w:val="007F373F"/>
    <w:rsid w:val="007F374D"/>
    <w:rsid w:val="007F46EA"/>
    <w:rsid w:val="007F5299"/>
    <w:rsid w:val="007F536A"/>
    <w:rsid w:val="007F53F7"/>
    <w:rsid w:val="007F5DAF"/>
    <w:rsid w:val="007F70CC"/>
    <w:rsid w:val="007F76F3"/>
    <w:rsid w:val="007F79FA"/>
    <w:rsid w:val="007F7AE1"/>
    <w:rsid w:val="00800206"/>
    <w:rsid w:val="0080026A"/>
    <w:rsid w:val="00800E2F"/>
    <w:rsid w:val="00801464"/>
    <w:rsid w:val="00802E9A"/>
    <w:rsid w:val="00803142"/>
    <w:rsid w:val="00804551"/>
    <w:rsid w:val="00805B03"/>
    <w:rsid w:val="00805BFD"/>
    <w:rsid w:val="00806537"/>
    <w:rsid w:val="00807504"/>
    <w:rsid w:val="00807E74"/>
    <w:rsid w:val="008103FE"/>
    <w:rsid w:val="00811981"/>
    <w:rsid w:val="00811D7F"/>
    <w:rsid w:val="0081245E"/>
    <w:rsid w:val="0081286A"/>
    <w:rsid w:val="00812CCD"/>
    <w:rsid w:val="00813D73"/>
    <w:rsid w:val="00814809"/>
    <w:rsid w:val="0081657F"/>
    <w:rsid w:val="008175D1"/>
    <w:rsid w:val="00820D3C"/>
    <w:rsid w:val="00820E42"/>
    <w:rsid w:val="00821787"/>
    <w:rsid w:val="008218D6"/>
    <w:rsid w:val="00821AE8"/>
    <w:rsid w:val="00821C6F"/>
    <w:rsid w:val="008224A6"/>
    <w:rsid w:val="00822BBB"/>
    <w:rsid w:val="00822C6A"/>
    <w:rsid w:val="008252D8"/>
    <w:rsid w:val="00825910"/>
    <w:rsid w:val="008273A1"/>
    <w:rsid w:val="008274BB"/>
    <w:rsid w:val="00830B16"/>
    <w:rsid w:val="00830CDB"/>
    <w:rsid w:val="008318AB"/>
    <w:rsid w:val="00832355"/>
    <w:rsid w:val="008334BF"/>
    <w:rsid w:val="00833B95"/>
    <w:rsid w:val="00834754"/>
    <w:rsid w:val="00834A3B"/>
    <w:rsid w:val="00834BB7"/>
    <w:rsid w:val="0083519C"/>
    <w:rsid w:val="00837072"/>
    <w:rsid w:val="0083744C"/>
    <w:rsid w:val="00837C06"/>
    <w:rsid w:val="00840A13"/>
    <w:rsid w:val="008425A0"/>
    <w:rsid w:val="00842A2C"/>
    <w:rsid w:val="00842A7A"/>
    <w:rsid w:val="00842C2E"/>
    <w:rsid w:val="00843BD2"/>
    <w:rsid w:val="00844157"/>
    <w:rsid w:val="008442D1"/>
    <w:rsid w:val="008449F4"/>
    <w:rsid w:val="00844B8F"/>
    <w:rsid w:val="0084515B"/>
    <w:rsid w:val="00847935"/>
    <w:rsid w:val="00850331"/>
    <w:rsid w:val="008512DA"/>
    <w:rsid w:val="008513F7"/>
    <w:rsid w:val="00851DEE"/>
    <w:rsid w:val="00852CDD"/>
    <w:rsid w:val="0085303D"/>
    <w:rsid w:val="008537DD"/>
    <w:rsid w:val="00853AE3"/>
    <w:rsid w:val="00854794"/>
    <w:rsid w:val="00854869"/>
    <w:rsid w:val="008552AA"/>
    <w:rsid w:val="00855969"/>
    <w:rsid w:val="0085696C"/>
    <w:rsid w:val="00856FAF"/>
    <w:rsid w:val="008574EA"/>
    <w:rsid w:val="00857668"/>
    <w:rsid w:val="0085794D"/>
    <w:rsid w:val="00860168"/>
    <w:rsid w:val="00860A51"/>
    <w:rsid w:val="0086162F"/>
    <w:rsid w:val="0086196F"/>
    <w:rsid w:val="00861BEF"/>
    <w:rsid w:val="00861C25"/>
    <w:rsid w:val="00862351"/>
    <w:rsid w:val="00862AD6"/>
    <w:rsid w:val="0086360C"/>
    <w:rsid w:val="0086377B"/>
    <w:rsid w:val="0086381F"/>
    <w:rsid w:val="008639DA"/>
    <w:rsid w:val="00865BCA"/>
    <w:rsid w:val="00866FBC"/>
    <w:rsid w:val="0086771E"/>
    <w:rsid w:val="00867F86"/>
    <w:rsid w:val="00870565"/>
    <w:rsid w:val="00871025"/>
    <w:rsid w:val="00871D03"/>
    <w:rsid w:val="00871FC5"/>
    <w:rsid w:val="00872977"/>
    <w:rsid w:val="00872C22"/>
    <w:rsid w:val="008735AA"/>
    <w:rsid w:val="008735C7"/>
    <w:rsid w:val="00873EFD"/>
    <w:rsid w:val="00874CB9"/>
    <w:rsid w:val="008754B1"/>
    <w:rsid w:val="008765E4"/>
    <w:rsid w:val="00876CD9"/>
    <w:rsid w:val="00877DA4"/>
    <w:rsid w:val="00880A8F"/>
    <w:rsid w:val="00880AA1"/>
    <w:rsid w:val="0088211C"/>
    <w:rsid w:val="008826EF"/>
    <w:rsid w:val="0088283A"/>
    <w:rsid w:val="008828E6"/>
    <w:rsid w:val="00883EB3"/>
    <w:rsid w:val="008844AD"/>
    <w:rsid w:val="00884656"/>
    <w:rsid w:val="0088596E"/>
    <w:rsid w:val="00885A4E"/>
    <w:rsid w:val="008872E1"/>
    <w:rsid w:val="008879DA"/>
    <w:rsid w:val="008907FD"/>
    <w:rsid w:val="00890F18"/>
    <w:rsid w:val="00892063"/>
    <w:rsid w:val="00893F00"/>
    <w:rsid w:val="008941FF"/>
    <w:rsid w:val="00894C07"/>
    <w:rsid w:val="00894C7C"/>
    <w:rsid w:val="00894F1D"/>
    <w:rsid w:val="00895033"/>
    <w:rsid w:val="00896812"/>
    <w:rsid w:val="00897053"/>
    <w:rsid w:val="008A030C"/>
    <w:rsid w:val="008A08EC"/>
    <w:rsid w:val="008A0FD2"/>
    <w:rsid w:val="008A1151"/>
    <w:rsid w:val="008A1C78"/>
    <w:rsid w:val="008A37FF"/>
    <w:rsid w:val="008A42BD"/>
    <w:rsid w:val="008A44CC"/>
    <w:rsid w:val="008A469B"/>
    <w:rsid w:val="008A4928"/>
    <w:rsid w:val="008A4A5E"/>
    <w:rsid w:val="008A4F48"/>
    <w:rsid w:val="008A565C"/>
    <w:rsid w:val="008A59E9"/>
    <w:rsid w:val="008A6DF5"/>
    <w:rsid w:val="008A7490"/>
    <w:rsid w:val="008A7873"/>
    <w:rsid w:val="008B0906"/>
    <w:rsid w:val="008B15E3"/>
    <w:rsid w:val="008B162F"/>
    <w:rsid w:val="008B1D4F"/>
    <w:rsid w:val="008B1FF0"/>
    <w:rsid w:val="008B216C"/>
    <w:rsid w:val="008B2EF7"/>
    <w:rsid w:val="008B466C"/>
    <w:rsid w:val="008B483E"/>
    <w:rsid w:val="008B5CD7"/>
    <w:rsid w:val="008B5F00"/>
    <w:rsid w:val="008B60E9"/>
    <w:rsid w:val="008B7FFD"/>
    <w:rsid w:val="008C0D20"/>
    <w:rsid w:val="008C1206"/>
    <w:rsid w:val="008C1FF7"/>
    <w:rsid w:val="008C32D5"/>
    <w:rsid w:val="008C362C"/>
    <w:rsid w:val="008C3743"/>
    <w:rsid w:val="008C411E"/>
    <w:rsid w:val="008C41D5"/>
    <w:rsid w:val="008C4329"/>
    <w:rsid w:val="008C47DB"/>
    <w:rsid w:val="008C4952"/>
    <w:rsid w:val="008C5026"/>
    <w:rsid w:val="008C522B"/>
    <w:rsid w:val="008C5B59"/>
    <w:rsid w:val="008C5DAD"/>
    <w:rsid w:val="008C5EBE"/>
    <w:rsid w:val="008C7A5F"/>
    <w:rsid w:val="008C7F07"/>
    <w:rsid w:val="008D0486"/>
    <w:rsid w:val="008D07C8"/>
    <w:rsid w:val="008D092C"/>
    <w:rsid w:val="008D170E"/>
    <w:rsid w:val="008D17C7"/>
    <w:rsid w:val="008D1B17"/>
    <w:rsid w:val="008D1DB6"/>
    <w:rsid w:val="008D2D20"/>
    <w:rsid w:val="008D562D"/>
    <w:rsid w:val="008D6B3F"/>
    <w:rsid w:val="008D7E97"/>
    <w:rsid w:val="008E0416"/>
    <w:rsid w:val="008E0EB6"/>
    <w:rsid w:val="008E12F8"/>
    <w:rsid w:val="008E229D"/>
    <w:rsid w:val="008E2C98"/>
    <w:rsid w:val="008E3D19"/>
    <w:rsid w:val="008E533C"/>
    <w:rsid w:val="008E614A"/>
    <w:rsid w:val="008E6163"/>
    <w:rsid w:val="008E6704"/>
    <w:rsid w:val="008E760A"/>
    <w:rsid w:val="008E76A6"/>
    <w:rsid w:val="008F197C"/>
    <w:rsid w:val="008F42C7"/>
    <w:rsid w:val="008F5DB4"/>
    <w:rsid w:val="008F672C"/>
    <w:rsid w:val="008F6FE3"/>
    <w:rsid w:val="008F7903"/>
    <w:rsid w:val="008F7D6D"/>
    <w:rsid w:val="00900109"/>
    <w:rsid w:val="0090025D"/>
    <w:rsid w:val="009003D5"/>
    <w:rsid w:val="00900BEF"/>
    <w:rsid w:val="009014FC"/>
    <w:rsid w:val="009015B4"/>
    <w:rsid w:val="00901F66"/>
    <w:rsid w:val="0090490C"/>
    <w:rsid w:val="0090537A"/>
    <w:rsid w:val="009057AA"/>
    <w:rsid w:val="00906662"/>
    <w:rsid w:val="00906EE0"/>
    <w:rsid w:val="0090740B"/>
    <w:rsid w:val="00907CE9"/>
    <w:rsid w:val="00907EB0"/>
    <w:rsid w:val="009106FA"/>
    <w:rsid w:val="0091155E"/>
    <w:rsid w:val="00911BB4"/>
    <w:rsid w:val="00911EB1"/>
    <w:rsid w:val="0091233D"/>
    <w:rsid w:val="00913359"/>
    <w:rsid w:val="009151B8"/>
    <w:rsid w:val="0091538B"/>
    <w:rsid w:val="009173A0"/>
    <w:rsid w:val="0092084B"/>
    <w:rsid w:val="0092375A"/>
    <w:rsid w:val="00923A7D"/>
    <w:rsid w:val="009243E1"/>
    <w:rsid w:val="00924999"/>
    <w:rsid w:val="00924F58"/>
    <w:rsid w:val="00926B89"/>
    <w:rsid w:val="009273DA"/>
    <w:rsid w:val="00927C1B"/>
    <w:rsid w:val="00930E05"/>
    <w:rsid w:val="009312F0"/>
    <w:rsid w:val="00932F2C"/>
    <w:rsid w:val="00934371"/>
    <w:rsid w:val="00934470"/>
    <w:rsid w:val="00934C2E"/>
    <w:rsid w:val="00935344"/>
    <w:rsid w:val="0093589E"/>
    <w:rsid w:val="0093615C"/>
    <w:rsid w:val="00936799"/>
    <w:rsid w:val="009367F5"/>
    <w:rsid w:val="00936D93"/>
    <w:rsid w:val="009373EB"/>
    <w:rsid w:val="00937D45"/>
    <w:rsid w:val="00941F62"/>
    <w:rsid w:val="00942421"/>
    <w:rsid w:val="00942586"/>
    <w:rsid w:val="009427D4"/>
    <w:rsid w:val="00942A8D"/>
    <w:rsid w:val="00943E89"/>
    <w:rsid w:val="009443B3"/>
    <w:rsid w:val="00944CC3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36"/>
    <w:rsid w:val="0095559B"/>
    <w:rsid w:val="0095560D"/>
    <w:rsid w:val="0095721F"/>
    <w:rsid w:val="009572DA"/>
    <w:rsid w:val="00961022"/>
    <w:rsid w:val="00961DED"/>
    <w:rsid w:val="009625DB"/>
    <w:rsid w:val="00962926"/>
    <w:rsid w:val="00962DEB"/>
    <w:rsid w:val="00963AAB"/>
    <w:rsid w:val="00963B35"/>
    <w:rsid w:val="00963DF9"/>
    <w:rsid w:val="00964324"/>
    <w:rsid w:val="009644F8"/>
    <w:rsid w:val="0096452F"/>
    <w:rsid w:val="009645FD"/>
    <w:rsid w:val="009646AF"/>
    <w:rsid w:val="00964FE8"/>
    <w:rsid w:val="009652AC"/>
    <w:rsid w:val="009654CB"/>
    <w:rsid w:val="00965CF4"/>
    <w:rsid w:val="0096643E"/>
    <w:rsid w:val="009670C1"/>
    <w:rsid w:val="009700B6"/>
    <w:rsid w:val="00972044"/>
    <w:rsid w:val="00975467"/>
    <w:rsid w:val="00975CE0"/>
    <w:rsid w:val="009761CF"/>
    <w:rsid w:val="00976391"/>
    <w:rsid w:val="009763F3"/>
    <w:rsid w:val="009772F8"/>
    <w:rsid w:val="009807B3"/>
    <w:rsid w:val="00980867"/>
    <w:rsid w:val="009814E8"/>
    <w:rsid w:val="00981BB9"/>
    <w:rsid w:val="00981C32"/>
    <w:rsid w:val="009821D2"/>
    <w:rsid w:val="009822BD"/>
    <w:rsid w:val="009835D9"/>
    <w:rsid w:val="009851B8"/>
    <w:rsid w:val="0098614D"/>
    <w:rsid w:val="0098652B"/>
    <w:rsid w:val="00986C0C"/>
    <w:rsid w:val="00986CFF"/>
    <w:rsid w:val="009902C3"/>
    <w:rsid w:val="00990BC7"/>
    <w:rsid w:val="00991147"/>
    <w:rsid w:val="00991666"/>
    <w:rsid w:val="00992110"/>
    <w:rsid w:val="009934B9"/>
    <w:rsid w:val="00993749"/>
    <w:rsid w:val="00994009"/>
    <w:rsid w:val="009946FC"/>
    <w:rsid w:val="00994AE2"/>
    <w:rsid w:val="009952E9"/>
    <w:rsid w:val="009956F4"/>
    <w:rsid w:val="00995C0A"/>
    <w:rsid w:val="00995D4D"/>
    <w:rsid w:val="00995E59"/>
    <w:rsid w:val="00996972"/>
    <w:rsid w:val="00997FCA"/>
    <w:rsid w:val="009A12BB"/>
    <w:rsid w:val="009A14F4"/>
    <w:rsid w:val="009A18D6"/>
    <w:rsid w:val="009A1939"/>
    <w:rsid w:val="009A250E"/>
    <w:rsid w:val="009A36B1"/>
    <w:rsid w:val="009A44DE"/>
    <w:rsid w:val="009A5784"/>
    <w:rsid w:val="009A6263"/>
    <w:rsid w:val="009A6C44"/>
    <w:rsid w:val="009A71EE"/>
    <w:rsid w:val="009A7ECF"/>
    <w:rsid w:val="009B1E73"/>
    <w:rsid w:val="009B28CC"/>
    <w:rsid w:val="009B2A0D"/>
    <w:rsid w:val="009B2E3A"/>
    <w:rsid w:val="009B2F3F"/>
    <w:rsid w:val="009B332E"/>
    <w:rsid w:val="009B3744"/>
    <w:rsid w:val="009B4C52"/>
    <w:rsid w:val="009B4E85"/>
    <w:rsid w:val="009B4FF3"/>
    <w:rsid w:val="009B5E67"/>
    <w:rsid w:val="009B663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A69"/>
    <w:rsid w:val="009C3FC7"/>
    <w:rsid w:val="009C4395"/>
    <w:rsid w:val="009C4BA7"/>
    <w:rsid w:val="009C52BD"/>
    <w:rsid w:val="009C56E6"/>
    <w:rsid w:val="009C58E1"/>
    <w:rsid w:val="009C5B4D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003"/>
    <w:rsid w:val="009D239B"/>
    <w:rsid w:val="009D2417"/>
    <w:rsid w:val="009D25AA"/>
    <w:rsid w:val="009D2E6B"/>
    <w:rsid w:val="009D361F"/>
    <w:rsid w:val="009D3A4F"/>
    <w:rsid w:val="009D3D0A"/>
    <w:rsid w:val="009D4AC6"/>
    <w:rsid w:val="009D4DA0"/>
    <w:rsid w:val="009D534A"/>
    <w:rsid w:val="009D5459"/>
    <w:rsid w:val="009E051A"/>
    <w:rsid w:val="009E217C"/>
    <w:rsid w:val="009E2F6A"/>
    <w:rsid w:val="009E369F"/>
    <w:rsid w:val="009E3C2D"/>
    <w:rsid w:val="009E3D4D"/>
    <w:rsid w:val="009E4567"/>
    <w:rsid w:val="009E5AD2"/>
    <w:rsid w:val="009E5B28"/>
    <w:rsid w:val="009E5E33"/>
    <w:rsid w:val="009E6A07"/>
    <w:rsid w:val="009E7558"/>
    <w:rsid w:val="009E7CAE"/>
    <w:rsid w:val="009F00BC"/>
    <w:rsid w:val="009F0BD4"/>
    <w:rsid w:val="009F15F9"/>
    <w:rsid w:val="009F1B24"/>
    <w:rsid w:val="009F269D"/>
    <w:rsid w:val="009F2CB6"/>
    <w:rsid w:val="009F3189"/>
    <w:rsid w:val="009F4F45"/>
    <w:rsid w:val="009F57A4"/>
    <w:rsid w:val="009F5B1D"/>
    <w:rsid w:val="009F79B5"/>
    <w:rsid w:val="009F7C8A"/>
    <w:rsid w:val="009F7E29"/>
    <w:rsid w:val="00A005ED"/>
    <w:rsid w:val="00A00D82"/>
    <w:rsid w:val="00A00E4C"/>
    <w:rsid w:val="00A01786"/>
    <w:rsid w:val="00A0236F"/>
    <w:rsid w:val="00A0240B"/>
    <w:rsid w:val="00A033A4"/>
    <w:rsid w:val="00A0477C"/>
    <w:rsid w:val="00A04E93"/>
    <w:rsid w:val="00A0509F"/>
    <w:rsid w:val="00A05A6B"/>
    <w:rsid w:val="00A060C7"/>
    <w:rsid w:val="00A07106"/>
    <w:rsid w:val="00A10BDE"/>
    <w:rsid w:val="00A10F81"/>
    <w:rsid w:val="00A118D1"/>
    <w:rsid w:val="00A12779"/>
    <w:rsid w:val="00A131A8"/>
    <w:rsid w:val="00A1403A"/>
    <w:rsid w:val="00A1416A"/>
    <w:rsid w:val="00A142C7"/>
    <w:rsid w:val="00A14E7D"/>
    <w:rsid w:val="00A1569B"/>
    <w:rsid w:val="00A15FAA"/>
    <w:rsid w:val="00A179CA"/>
    <w:rsid w:val="00A17EAF"/>
    <w:rsid w:val="00A17FEA"/>
    <w:rsid w:val="00A20CB1"/>
    <w:rsid w:val="00A210AA"/>
    <w:rsid w:val="00A21470"/>
    <w:rsid w:val="00A2187B"/>
    <w:rsid w:val="00A228E4"/>
    <w:rsid w:val="00A235AE"/>
    <w:rsid w:val="00A235F8"/>
    <w:rsid w:val="00A23868"/>
    <w:rsid w:val="00A23BBA"/>
    <w:rsid w:val="00A24551"/>
    <w:rsid w:val="00A247A8"/>
    <w:rsid w:val="00A24F28"/>
    <w:rsid w:val="00A2573B"/>
    <w:rsid w:val="00A25C93"/>
    <w:rsid w:val="00A25F1E"/>
    <w:rsid w:val="00A25F3B"/>
    <w:rsid w:val="00A2678D"/>
    <w:rsid w:val="00A26DA1"/>
    <w:rsid w:val="00A27543"/>
    <w:rsid w:val="00A30505"/>
    <w:rsid w:val="00A31541"/>
    <w:rsid w:val="00A31D3C"/>
    <w:rsid w:val="00A32335"/>
    <w:rsid w:val="00A32DFC"/>
    <w:rsid w:val="00A33CDA"/>
    <w:rsid w:val="00A34195"/>
    <w:rsid w:val="00A34535"/>
    <w:rsid w:val="00A349CB"/>
    <w:rsid w:val="00A35FA2"/>
    <w:rsid w:val="00A36010"/>
    <w:rsid w:val="00A36832"/>
    <w:rsid w:val="00A36E8A"/>
    <w:rsid w:val="00A3742A"/>
    <w:rsid w:val="00A414B2"/>
    <w:rsid w:val="00A4264D"/>
    <w:rsid w:val="00A42794"/>
    <w:rsid w:val="00A429D2"/>
    <w:rsid w:val="00A43593"/>
    <w:rsid w:val="00A438D9"/>
    <w:rsid w:val="00A446C3"/>
    <w:rsid w:val="00A44AE0"/>
    <w:rsid w:val="00A44E9A"/>
    <w:rsid w:val="00A44EA4"/>
    <w:rsid w:val="00A45638"/>
    <w:rsid w:val="00A460F8"/>
    <w:rsid w:val="00A46B5B"/>
    <w:rsid w:val="00A473E4"/>
    <w:rsid w:val="00A47CC6"/>
    <w:rsid w:val="00A47F95"/>
    <w:rsid w:val="00A50C5F"/>
    <w:rsid w:val="00A51563"/>
    <w:rsid w:val="00A53003"/>
    <w:rsid w:val="00A5345E"/>
    <w:rsid w:val="00A5476A"/>
    <w:rsid w:val="00A54949"/>
    <w:rsid w:val="00A55E0A"/>
    <w:rsid w:val="00A5645D"/>
    <w:rsid w:val="00A56A0E"/>
    <w:rsid w:val="00A60363"/>
    <w:rsid w:val="00A60386"/>
    <w:rsid w:val="00A607E9"/>
    <w:rsid w:val="00A60C51"/>
    <w:rsid w:val="00A60D7A"/>
    <w:rsid w:val="00A61063"/>
    <w:rsid w:val="00A61699"/>
    <w:rsid w:val="00A62CA1"/>
    <w:rsid w:val="00A62ECF"/>
    <w:rsid w:val="00A63160"/>
    <w:rsid w:val="00A63E3E"/>
    <w:rsid w:val="00A63EFA"/>
    <w:rsid w:val="00A643FF"/>
    <w:rsid w:val="00A64C7B"/>
    <w:rsid w:val="00A65A7D"/>
    <w:rsid w:val="00A66142"/>
    <w:rsid w:val="00A66AAC"/>
    <w:rsid w:val="00A66AFD"/>
    <w:rsid w:val="00A67645"/>
    <w:rsid w:val="00A70ECB"/>
    <w:rsid w:val="00A71F0C"/>
    <w:rsid w:val="00A73706"/>
    <w:rsid w:val="00A73B63"/>
    <w:rsid w:val="00A74377"/>
    <w:rsid w:val="00A7456F"/>
    <w:rsid w:val="00A746AE"/>
    <w:rsid w:val="00A74961"/>
    <w:rsid w:val="00A74DEE"/>
    <w:rsid w:val="00A75755"/>
    <w:rsid w:val="00A763DF"/>
    <w:rsid w:val="00A767CC"/>
    <w:rsid w:val="00A76903"/>
    <w:rsid w:val="00A7757A"/>
    <w:rsid w:val="00A7791F"/>
    <w:rsid w:val="00A80A63"/>
    <w:rsid w:val="00A80FDF"/>
    <w:rsid w:val="00A8109F"/>
    <w:rsid w:val="00A81CC2"/>
    <w:rsid w:val="00A8265C"/>
    <w:rsid w:val="00A83682"/>
    <w:rsid w:val="00A8447E"/>
    <w:rsid w:val="00A86029"/>
    <w:rsid w:val="00A86847"/>
    <w:rsid w:val="00A86B4F"/>
    <w:rsid w:val="00A87B5B"/>
    <w:rsid w:val="00A904DB"/>
    <w:rsid w:val="00A906F7"/>
    <w:rsid w:val="00A90D2B"/>
    <w:rsid w:val="00A9186F"/>
    <w:rsid w:val="00A9190D"/>
    <w:rsid w:val="00A91BCF"/>
    <w:rsid w:val="00A91E1F"/>
    <w:rsid w:val="00A923D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E25"/>
    <w:rsid w:val="00AA11D6"/>
    <w:rsid w:val="00AA170E"/>
    <w:rsid w:val="00AA2481"/>
    <w:rsid w:val="00AA27DB"/>
    <w:rsid w:val="00AA3334"/>
    <w:rsid w:val="00AA41C0"/>
    <w:rsid w:val="00AA49BE"/>
    <w:rsid w:val="00AA5274"/>
    <w:rsid w:val="00AA5503"/>
    <w:rsid w:val="00AA5D75"/>
    <w:rsid w:val="00AA5E5D"/>
    <w:rsid w:val="00AA6E53"/>
    <w:rsid w:val="00AA7D18"/>
    <w:rsid w:val="00AB149F"/>
    <w:rsid w:val="00AB309E"/>
    <w:rsid w:val="00AB3BD1"/>
    <w:rsid w:val="00AB443B"/>
    <w:rsid w:val="00AB467B"/>
    <w:rsid w:val="00AB4A09"/>
    <w:rsid w:val="00AB4AFA"/>
    <w:rsid w:val="00AB51CF"/>
    <w:rsid w:val="00AB59A9"/>
    <w:rsid w:val="00AB5DB5"/>
    <w:rsid w:val="00AB7E31"/>
    <w:rsid w:val="00AC0322"/>
    <w:rsid w:val="00AC05D5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59A"/>
    <w:rsid w:val="00AC6745"/>
    <w:rsid w:val="00AC6BFB"/>
    <w:rsid w:val="00AC7FB4"/>
    <w:rsid w:val="00AD0290"/>
    <w:rsid w:val="00AD0794"/>
    <w:rsid w:val="00AD0A22"/>
    <w:rsid w:val="00AD110F"/>
    <w:rsid w:val="00AD1291"/>
    <w:rsid w:val="00AD1948"/>
    <w:rsid w:val="00AD27B0"/>
    <w:rsid w:val="00AD442F"/>
    <w:rsid w:val="00AD5E25"/>
    <w:rsid w:val="00AD67C7"/>
    <w:rsid w:val="00AD70EB"/>
    <w:rsid w:val="00AE0983"/>
    <w:rsid w:val="00AE09CB"/>
    <w:rsid w:val="00AE0B99"/>
    <w:rsid w:val="00AE1472"/>
    <w:rsid w:val="00AE1CA8"/>
    <w:rsid w:val="00AE1F4C"/>
    <w:rsid w:val="00AE2732"/>
    <w:rsid w:val="00AE4B5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2A"/>
    <w:rsid w:val="00B02BFC"/>
    <w:rsid w:val="00B03260"/>
    <w:rsid w:val="00B03770"/>
    <w:rsid w:val="00B03D58"/>
    <w:rsid w:val="00B03E15"/>
    <w:rsid w:val="00B03F2F"/>
    <w:rsid w:val="00B04613"/>
    <w:rsid w:val="00B059AF"/>
    <w:rsid w:val="00B0647F"/>
    <w:rsid w:val="00B067E5"/>
    <w:rsid w:val="00B06F3E"/>
    <w:rsid w:val="00B079F5"/>
    <w:rsid w:val="00B07E81"/>
    <w:rsid w:val="00B10464"/>
    <w:rsid w:val="00B13917"/>
    <w:rsid w:val="00B139AD"/>
    <w:rsid w:val="00B14987"/>
    <w:rsid w:val="00B15CB4"/>
    <w:rsid w:val="00B15D04"/>
    <w:rsid w:val="00B174B2"/>
    <w:rsid w:val="00B17779"/>
    <w:rsid w:val="00B17D28"/>
    <w:rsid w:val="00B2001A"/>
    <w:rsid w:val="00B20C6A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6C0"/>
    <w:rsid w:val="00B26B65"/>
    <w:rsid w:val="00B271B5"/>
    <w:rsid w:val="00B272D5"/>
    <w:rsid w:val="00B272E2"/>
    <w:rsid w:val="00B300BA"/>
    <w:rsid w:val="00B3212C"/>
    <w:rsid w:val="00B326CC"/>
    <w:rsid w:val="00B32CA9"/>
    <w:rsid w:val="00B32DC3"/>
    <w:rsid w:val="00B33D71"/>
    <w:rsid w:val="00B34011"/>
    <w:rsid w:val="00B3543E"/>
    <w:rsid w:val="00B3593E"/>
    <w:rsid w:val="00B35946"/>
    <w:rsid w:val="00B367F4"/>
    <w:rsid w:val="00B369A9"/>
    <w:rsid w:val="00B37C46"/>
    <w:rsid w:val="00B401EF"/>
    <w:rsid w:val="00B402A6"/>
    <w:rsid w:val="00B4032D"/>
    <w:rsid w:val="00B4169A"/>
    <w:rsid w:val="00B41C9B"/>
    <w:rsid w:val="00B41DDA"/>
    <w:rsid w:val="00B435BF"/>
    <w:rsid w:val="00B438A2"/>
    <w:rsid w:val="00B444C8"/>
    <w:rsid w:val="00B44AC9"/>
    <w:rsid w:val="00B44FFE"/>
    <w:rsid w:val="00B45FFC"/>
    <w:rsid w:val="00B464DA"/>
    <w:rsid w:val="00B4657F"/>
    <w:rsid w:val="00B46E91"/>
    <w:rsid w:val="00B47340"/>
    <w:rsid w:val="00B47691"/>
    <w:rsid w:val="00B4781C"/>
    <w:rsid w:val="00B50881"/>
    <w:rsid w:val="00B5096F"/>
    <w:rsid w:val="00B50A9F"/>
    <w:rsid w:val="00B51FF2"/>
    <w:rsid w:val="00B526DF"/>
    <w:rsid w:val="00B52873"/>
    <w:rsid w:val="00B5315C"/>
    <w:rsid w:val="00B54119"/>
    <w:rsid w:val="00B54F53"/>
    <w:rsid w:val="00B558B3"/>
    <w:rsid w:val="00B55BE9"/>
    <w:rsid w:val="00B560D2"/>
    <w:rsid w:val="00B5769D"/>
    <w:rsid w:val="00B57B4F"/>
    <w:rsid w:val="00B605E9"/>
    <w:rsid w:val="00B61BA6"/>
    <w:rsid w:val="00B6361C"/>
    <w:rsid w:val="00B639DE"/>
    <w:rsid w:val="00B66DE7"/>
    <w:rsid w:val="00B67B0A"/>
    <w:rsid w:val="00B702BB"/>
    <w:rsid w:val="00B70536"/>
    <w:rsid w:val="00B7146B"/>
    <w:rsid w:val="00B71D07"/>
    <w:rsid w:val="00B71DC3"/>
    <w:rsid w:val="00B71E39"/>
    <w:rsid w:val="00B72CC6"/>
    <w:rsid w:val="00B738FB"/>
    <w:rsid w:val="00B741F2"/>
    <w:rsid w:val="00B75989"/>
    <w:rsid w:val="00B77147"/>
    <w:rsid w:val="00B77B34"/>
    <w:rsid w:val="00B80DC6"/>
    <w:rsid w:val="00B81E96"/>
    <w:rsid w:val="00B82343"/>
    <w:rsid w:val="00B8312C"/>
    <w:rsid w:val="00B83356"/>
    <w:rsid w:val="00B85847"/>
    <w:rsid w:val="00B867DB"/>
    <w:rsid w:val="00B87C22"/>
    <w:rsid w:val="00B9021A"/>
    <w:rsid w:val="00B909D7"/>
    <w:rsid w:val="00B90A18"/>
    <w:rsid w:val="00B91779"/>
    <w:rsid w:val="00B91E98"/>
    <w:rsid w:val="00B92AF9"/>
    <w:rsid w:val="00B93AA4"/>
    <w:rsid w:val="00B9467E"/>
    <w:rsid w:val="00B94932"/>
    <w:rsid w:val="00B9559D"/>
    <w:rsid w:val="00B95DC8"/>
    <w:rsid w:val="00B9643B"/>
    <w:rsid w:val="00BA00DE"/>
    <w:rsid w:val="00BA20B4"/>
    <w:rsid w:val="00BA2F3F"/>
    <w:rsid w:val="00BA3200"/>
    <w:rsid w:val="00BA340C"/>
    <w:rsid w:val="00BA345C"/>
    <w:rsid w:val="00BA3D65"/>
    <w:rsid w:val="00BA4334"/>
    <w:rsid w:val="00BA4763"/>
    <w:rsid w:val="00BA54EF"/>
    <w:rsid w:val="00BA6114"/>
    <w:rsid w:val="00BA7455"/>
    <w:rsid w:val="00BA7676"/>
    <w:rsid w:val="00BA7AC1"/>
    <w:rsid w:val="00BB00C7"/>
    <w:rsid w:val="00BB02B7"/>
    <w:rsid w:val="00BB0C50"/>
    <w:rsid w:val="00BB124C"/>
    <w:rsid w:val="00BB16F4"/>
    <w:rsid w:val="00BB2401"/>
    <w:rsid w:val="00BB2751"/>
    <w:rsid w:val="00BB29EF"/>
    <w:rsid w:val="00BB3C2D"/>
    <w:rsid w:val="00BB51D0"/>
    <w:rsid w:val="00BB5B6F"/>
    <w:rsid w:val="00BB5B8D"/>
    <w:rsid w:val="00BB69FE"/>
    <w:rsid w:val="00BC11DD"/>
    <w:rsid w:val="00BC161A"/>
    <w:rsid w:val="00BC195F"/>
    <w:rsid w:val="00BC19AC"/>
    <w:rsid w:val="00BC1CE4"/>
    <w:rsid w:val="00BC23D0"/>
    <w:rsid w:val="00BC2519"/>
    <w:rsid w:val="00BC255C"/>
    <w:rsid w:val="00BC3455"/>
    <w:rsid w:val="00BC34D0"/>
    <w:rsid w:val="00BC4EAF"/>
    <w:rsid w:val="00BC59A3"/>
    <w:rsid w:val="00BC7734"/>
    <w:rsid w:val="00BD0105"/>
    <w:rsid w:val="00BD0133"/>
    <w:rsid w:val="00BD072D"/>
    <w:rsid w:val="00BD0F71"/>
    <w:rsid w:val="00BD1573"/>
    <w:rsid w:val="00BD1FD9"/>
    <w:rsid w:val="00BD2553"/>
    <w:rsid w:val="00BD265B"/>
    <w:rsid w:val="00BD33D0"/>
    <w:rsid w:val="00BD3756"/>
    <w:rsid w:val="00BD472D"/>
    <w:rsid w:val="00BD57CC"/>
    <w:rsid w:val="00BD5BCA"/>
    <w:rsid w:val="00BD5C24"/>
    <w:rsid w:val="00BD5F4D"/>
    <w:rsid w:val="00BD63B2"/>
    <w:rsid w:val="00BD7421"/>
    <w:rsid w:val="00BD7474"/>
    <w:rsid w:val="00BD7EAD"/>
    <w:rsid w:val="00BD7F50"/>
    <w:rsid w:val="00BE0E31"/>
    <w:rsid w:val="00BE0FAA"/>
    <w:rsid w:val="00BE10F1"/>
    <w:rsid w:val="00BE1A5A"/>
    <w:rsid w:val="00BE1C4E"/>
    <w:rsid w:val="00BE231E"/>
    <w:rsid w:val="00BE256F"/>
    <w:rsid w:val="00BE2828"/>
    <w:rsid w:val="00BE2B0A"/>
    <w:rsid w:val="00BE3468"/>
    <w:rsid w:val="00BE382F"/>
    <w:rsid w:val="00BE3953"/>
    <w:rsid w:val="00BE3BB1"/>
    <w:rsid w:val="00BE42F2"/>
    <w:rsid w:val="00BE469E"/>
    <w:rsid w:val="00BE49C3"/>
    <w:rsid w:val="00BE62C5"/>
    <w:rsid w:val="00BE6865"/>
    <w:rsid w:val="00BE6AFC"/>
    <w:rsid w:val="00BE7103"/>
    <w:rsid w:val="00BE7BB9"/>
    <w:rsid w:val="00BE7F17"/>
    <w:rsid w:val="00BE7FD8"/>
    <w:rsid w:val="00BF0D2F"/>
    <w:rsid w:val="00BF126A"/>
    <w:rsid w:val="00BF1E2A"/>
    <w:rsid w:val="00BF2243"/>
    <w:rsid w:val="00BF3B6F"/>
    <w:rsid w:val="00BF3F4D"/>
    <w:rsid w:val="00BF49A2"/>
    <w:rsid w:val="00BF4C3A"/>
    <w:rsid w:val="00BF4EC5"/>
    <w:rsid w:val="00BF51D4"/>
    <w:rsid w:val="00BF7149"/>
    <w:rsid w:val="00BF759F"/>
    <w:rsid w:val="00BF7748"/>
    <w:rsid w:val="00BF7AB3"/>
    <w:rsid w:val="00BF7DCF"/>
    <w:rsid w:val="00BF7F67"/>
    <w:rsid w:val="00C01033"/>
    <w:rsid w:val="00C0156F"/>
    <w:rsid w:val="00C0157E"/>
    <w:rsid w:val="00C01BAC"/>
    <w:rsid w:val="00C0214E"/>
    <w:rsid w:val="00C0236F"/>
    <w:rsid w:val="00C027D8"/>
    <w:rsid w:val="00C02871"/>
    <w:rsid w:val="00C02AE3"/>
    <w:rsid w:val="00C03038"/>
    <w:rsid w:val="00C034A9"/>
    <w:rsid w:val="00C034E0"/>
    <w:rsid w:val="00C03BC6"/>
    <w:rsid w:val="00C04422"/>
    <w:rsid w:val="00C0493C"/>
    <w:rsid w:val="00C0676D"/>
    <w:rsid w:val="00C06875"/>
    <w:rsid w:val="00C107BF"/>
    <w:rsid w:val="00C1101E"/>
    <w:rsid w:val="00C137F5"/>
    <w:rsid w:val="00C13DDF"/>
    <w:rsid w:val="00C13F11"/>
    <w:rsid w:val="00C14C14"/>
    <w:rsid w:val="00C14C9D"/>
    <w:rsid w:val="00C14FDB"/>
    <w:rsid w:val="00C1585E"/>
    <w:rsid w:val="00C158D6"/>
    <w:rsid w:val="00C16A47"/>
    <w:rsid w:val="00C2083F"/>
    <w:rsid w:val="00C2124E"/>
    <w:rsid w:val="00C215AE"/>
    <w:rsid w:val="00C21A15"/>
    <w:rsid w:val="00C21B0B"/>
    <w:rsid w:val="00C21C81"/>
    <w:rsid w:val="00C22430"/>
    <w:rsid w:val="00C22434"/>
    <w:rsid w:val="00C22BC2"/>
    <w:rsid w:val="00C23B53"/>
    <w:rsid w:val="00C248DE"/>
    <w:rsid w:val="00C2594E"/>
    <w:rsid w:val="00C27B02"/>
    <w:rsid w:val="00C30DAB"/>
    <w:rsid w:val="00C315BE"/>
    <w:rsid w:val="00C3209E"/>
    <w:rsid w:val="00C3212E"/>
    <w:rsid w:val="00C32604"/>
    <w:rsid w:val="00C326A7"/>
    <w:rsid w:val="00C33BF3"/>
    <w:rsid w:val="00C34C12"/>
    <w:rsid w:val="00C34F3A"/>
    <w:rsid w:val="00C36359"/>
    <w:rsid w:val="00C36979"/>
    <w:rsid w:val="00C36E24"/>
    <w:rsid w:val="00C37160"/>
    <w:rsid w:val="00C4002C"/>
    <w:rsid w:val="00C40177"/>
    <w:rsid w:val="00C4043D"/>
    <w:rsid w:val="00C40E57"/>
    <w:rsid w:val="00C42557"/>
    <w:rsid w:val="00C433AE"/>
    <w:rsid w:val="00C43418"/>
    <w:rsid w:val="00C43604"/>
    <w:rsid w:val="00C4361F"/>
    <w:rsid w:val="00C44C38"/>
    <w:rsid w:val="00C4546B"/>
    <w:rsid w:val="00C45A3F"/>
    <w:rsid w:val="00C46228"/>
    <w:rsid w:val="00C47155"/>
    <w:rsid w:val="00C47B3F"/>
    <w:rsid w:val="00C51CC5"/>
    <w:rsid w:val="00C52444"/>
    <w:rsid w:val="00C52C13"/>
    <w:rsid w:val="00C53068"/>
    <w:rsid w:val="00C530DD"/>
    <w:rsid w:val="00C531BA"/>
    <w:rsid w:val="00C541F2"/>
    <w:rsid w:val="00C54513"/>
    <w:rsid w:val="00C548C2"/>
    <w:rsid w:val="00C5511B"/>
    <w:rsid w:val="00C55399"/>
    <w:rsid w:val="00C55515"/>
    <w:rsid w:val="00C556D9"/>
    <w:rsid w:val="00C55D79"/>
    <w:rsid w:val="00C578D2"/>
    <w:rsid w:val="00C609E8"/>
    <w:rsid w:val="00C627BE"/>
    <w:rsid w:val="00C63787"/>
    <w:rsid w:val="00C63958"/>
    <w:rsid w:val="00C64546"/>
    <w:rsid w:val="00C648AC"/>
    <w:rsid w:val="00C65131"/>
    <w:rsid w:val="00C6579C"/>
    <w:rsid w:val="00C66615"/>
    <w:rsid w:val="00C66957"/>
    <w:rsid w:val="00C6696F"/>
    <w:rsid w:val="00C67AC5"/>
    <w:rsid w:val="00C70037"/>
    <w:rsid w:val="00C70586"/>
    <w:rsid w:val="00C707B0"/>
    <w:rsid w:val="00C71AED"/>
    <w:rsid w:val="00C71E0D"/>
    <w:rsid w:val="00C7263C"/>
    <w:rsid w:val="00C73344"/>
    <w:rsid w:val="00C7384E"/>
    <w:rsid w:val="00C74B22"/>
    <w:rsid w:val="00C74BE0"/>
    <w:rsid w:val="00C75299"/>
    <w:rsid w:val="00C76599"/>
    <w:rsid w:val="00C76BBA"/>
    <w:rsid w:val="00C76DE8"/>
    <w:rsid w:val="00C76F60"/>
    <w:rsid w:val="00C775B4"/>
    <w:rsid w:val="00C775F6"/>
    <w:rsid w:val="00C77744"/>
    <w:rsid w:val="00C77E48"/>
    <w:rsid w:val="00C80BE3"/>
    <w:rsid w:val="00C80EAD"/>
    <w:rsid w:val="00C81FDC"/>
    <w:rsid w:val="00C83CA4"/>
    <w:rsid w:val="00C83D2F"/>
    <w:rsid w:val="00C845DE"/>
    <w:rsid w:val="00C85B9E"/>
    <w:rsid w:val="00C8693D"/>
    <w:rsid w:val="00C871EF"/>
    <w:rsid w:val="00C874FF"/>
    <w:rsid w:val="00C87EF3"/>
    <w:rsid w:val="00C903A1"/>
    <w:rsid w:val="00C905FE"/>
    <w:rsid w:val="00C910E9"/>
    <w:rsid w:val="00C91B18"/>
    <w:rsid w:val="00C93857"/>
    <w:rsid w:val="00C93C88"/>
    <w:rsid w:val="00C948FD"/>
    <w:rsid w:val="00C95338"/>
    <w:rsid w:val="00C96077"/>
    <w:rsid w:val="00C96367"/>
    <w:rsid w:val="00C977E0"/>
    <w:rsid w:val="00C9791E"/>
    <w:rsid w:val="00C97B2D"/>
    <w:rsid w:val="00CA0156"/>
    <w:rsid w:val="00CA089A"/>
    <w:rsid w:val="00CA0B4B"/>
    <w:rsid w:val="00CA1995"/>
    <w:rsid w:val="00CA212A"/>
    <w:rsid w:val="00CA2EC5"/>
    <w:rsid w:val="00CA3E01"/>
    <w:rsid w:val="00CA3EDF"/>
    <w:rsid w:val="00CA44C9"/>
    <w:rsid w:val="00CA5B19"/>
    <w:rsid w:val="00CA6115"/>
    <w:rsid w:val="00CA6A05"/>
    <w:rsid w:val="00CA7003"/>
    <w:rsid w:val="00CA76A1"/>
    <w:rsid w:val="00CB03E4"/>
    <w:rsid w:val="00CB10BC"/>
    <w:rsid w:val="00CB285D"/>
    <w:rsid w:val="00CB4CAC"/>
    <w:rsid w:val="00CB56BE"/>
    <w:rsid w:val="00CB6071"/>
    <w:rsid w:val="00CB6721"/>
    <w:rsid w:val="00CB690A"/>
    <w:rsid w:val="00CC14A5"/>
    <w:rsid w:val="00CC1761"/>
    <w:rsid w:val="00CC2796"/>
    <w:rsid w:val="00CC2BD9"/>
    <w:rsid w:val="00CC2CB6"/>
    <w:rsid w:val="00CC361A"/>
    <w:rsid w:val="00CC3816"/>
    <w:rsid w:val="00CC3CAD"/>
    <w:rsid w:val="00CC59D1"/>
    <w:rsid w:val="00CC77FF"/>
    <w:rsid w:val="00CC780F"/>
    <w:rsid w:val="00CC7F9E"/>
    <w:rsid w:val="00CD02B7"/>
    <w:rsid w:val="00CD052D"/>
    <w:rsid w:val="00CD0E9E"/>
    <w:rsid w:val="00CD0F61"/>
    <w:rsid w:val="00CD15B2"/>
    <w:rsid w:val="00CD1922"/>
    <w:rsid w:val="00CD1B5D"/>
    <w:rsid w:val="00CD27F3"/>
    <w:rsid w:val="00CD2EC3"/>
    <w:rsid w:val="00CD39F8"/>
    <w:rsid w:val="00CD3BF5"/>
    <w:rsid w:val="00CD4A81"/>
    <w:rsid w:val="00CD4B24"/>
    <w:rsid w:val="00CD522F"/>
    <w:rsid w:val="00CD5399"/>
    <w:rsid w:val="00CD6F50"/>
    <w:rsid w:val="00CD7843"/>
    <w:rsid w:val="00CD799D"/>
    <w:rsid w:val="00CE034E"/>
    <w:rsid w:val="00CE14C8"/>
    <w:rsid w:val="00CE34A4"/>
    <w:rsid w:val="00CE3CED"/>
    <w:rsid w:val="00CE4FEB"/>
    <w:rsid w:val="00CE682B"/>
    <w:rsid w:val="00CE73D7"/>
    <w:rsid w:val="00CE7404"/>
    <w:rsid w:val="00CE75A3"/>
    <w:rsid w:val="00CF0032"/>
    <w:rsid w:val="00CF00A2"/>
    <w:rsid w:val="00CF04B2"/>
    <w:rsid w:val="00CF1BB6"/>
    <w:rsid w:val="00CF212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B5"/>
    <w:rsid w:val="00CF788B"/>
    <w:rsid w:val="00D000EB"/>
    <w:rsid w:val="00D0268E"/>
    <w:rsid w:val="00D0487D"/>
    <w:rsid w:val="00D06027"/>
    <w:rsid w:val="00D07514"/>
    <w:rsid w:val="00D12C49"/>
    <w:rsid w:val="00D1331A"/>
    <w:rsid w:val="00D1334E"/>
    <w:rsid w:val="00D133A7"/>
    <w:rsid w:val="00D1382A"/>
    <w:rsid w:val="00D1496F"/>
    <w:rsid w:val="00D1621C"/>
    <w:rsid w:val="00D20B32"/>
    <w:rsid w:val="00D21661"/>
    <w:rsid w:val="00D21BF1"/>
    <w:rsid w:val="00D21FA0"/>
    <w:rsid w:val="00D226CE"/>
    <w:rsid w:val="00D22E63"/>
    <w:rsid w:val="00D23218"/>
    <w:rsid w:val="00D23770"/>
    <w:rsid w:val="00D237E7"/>
    <w:rsid w:val="00D23C21"/>
    <w:rsid w:val="00D2406F"/>
    <w:rsid w:val="00D25AC5"/>
    <w:rsid w:val="00D2663A"/>
    <w:rsid w:val="00D26EA7"/>
    <w:rsid w:val="00D27255"/>
    <w:rsid w:val="00D2749C"/>
    <w:rsid w:val="00D27516"/>
    <w:rsid w:val="00D27A9C"/>
    <w:rsid w:val="00D30686"/>
    <w:rsid w:val="00D309C7"/>
    <w:rsid w:val="00D30BC4"/>
    <w:rsid w:val="00D30EDA"/>
    <w:rsid w:val="00D311BD"/>
    <w:rsid w:val="00D3138F"/>
    <w:rsid w:val="00D31DC4"/>
    <w:rsid w:val="00D328F9"/>
    <w:rsid w:val="00D32C9F"/>
    <w:rsid w:val="00D32CAC"/>
    <w:rsid w:val="00D3371A"/>
    <w:rsid w:val="00D33A35"/>
    <w:rsid w:val="00D34B7C"/>
    <w:rsid w:val="00D36CCD"/>
    <w:rsid w:val="00D37D1E"/>
    <w:rsid w:val="00D40041"/>
    <w:rsid w:val="00D40158"/>
    <w:rsid w:val="00D40408"/>
    <w:rsid w:val="00D40F96"/>
    <w:rsid w:val="00D41803"/>
    <w:rsid w:val="00D4258A"/>
    <w:rsid w:val="00D4330C"/>
    <w:rsid w:val="00D443D2"/>
    <w:rsid w:val="00D448A4"/>
    <w:rsid w:val="00D44CF5"/>
    <w:rsid w:val="00D4537D"/>
    <w:rsid w:val="00D458D4"/>
    <w:rsid w:val="00D46838"/>
    <w:rsid w:val="00D469AD"/>
    <w:rsid w:val="00D46AB4"/>
    <w:rsid w:val="00D46E60"/>
    <w:rsid w:val="00D47A5E"/>
    <w:rsid w:val="00D47CCF"/>
    <w:rsid w:val="00D50938"/>
    <w:rsid w:val="00D50BA7"/>
    <w:rsid w:val="00D523CE"/>
    <w:rsid w:val="00D529A9"/>
    <w:rsid w:val="00D52E2D"/>
    <w:rsid w:val="00D52F34"/>
    <w:rsid w:val="00D55084"/>
    <w:rsid w:val="00D579EB"/>
    <w:rsid w:val="00D60D84"/>
    <w:rsid w:val="00D614D5"/>
    <w:rsid w:val="00D61D68"/>
    <w:rsid w:val="00D61FFE"/>
    <w:rsid w:val="00D6339A"/>
    <w:rsid w:val="00D6485C"/>
    <w:rsid w:val="00D64BFB"/>
    <w:rsid w:val="00D65A1F"/>
    <w:rsid w:val="00D710EE"/>
    <w:rsid w:val="00D7132C"/>
    <w:rsid w:val="00D714E0"/>
    <w:rsid w:val="00D72183"/>
    <w:rsid w:val="00D72284"/>
    <w:rsid w:val="00D73116"/>
    <w:rsid w:val="00D732DF"/>
    <w:rsid w:val="00D733BE"/>
    <w:rsid w:val="00D73732"/>
    <w:rsid w:val="00D738BB"/>
    <w:rsid w:val="00D765CA"/>
    <w:rsid w:val="00D801FF"/>
    <w:rsid w:val="00D80624"/>
    <w:rsid w:val="00D80910"/>
    <w:rsid w:val="00D80964"/>
    <w:rsid w:val="00D80AF2"/>
    <w:rsid w:val="00D82E7A"/>
    <w:rsid w:val="00D82F56"/>
    <w:rsid w:val="00D83241"/>
    <w:rsid w:val="00D841E6"/>
    <w:rsid w:val="00D84DCF"/>
    <w:rsid w:val="00D85C3D"/>
    <w:rsid w:val="00D866EE"/>
    <w:rsid w:val="00D86D18"/>
    <w:rsid w:val="00D87B7A"/>
    <w:rsid w:val="00D9022E"/>
    <w:rsid w:val="00D902CA"/>
    <w:rsid w:val="00D90B01"/>
    <w:rsid w:val="00D91217"/>
    <w:rsid w:val="00D9153F"/>
    <w:rsid w:val="00D93697"/>
    <w:rsid w:val="00D93D2F"/>
    <w:rsid w:val="00D95377"/>
    <w:rsid w:val="00D953C5"/>
    <w:rsid w:val="00D95434"/>
    <w:rsid w:val="00D95E41"/>
    <w:rsid w:val="00D96E0E"/>
    <w:rsid w:val="00D96FF5"/>
    <w:rsid w:val="00D97C1E"/>
    <w:rsid w:val="00D97F1A"/>
    <w:rsid w:val="00DA29D5"/>
    <w:rsid w:val="00DA2AA6"/>
    <w:rsid w:val="00DA3AEF"/>
    <w:rsid w:val="00DA4A95"/>
    <w:rsid w:val="00DA5C7E"/>
    <w:rsid w:val="00DA5E2A"/>
    <w:rsid w:val="00DA618C"/>
    <w:rsid w:val="00DA755B"/>
    <w:rsid w:val="00DA7F6E"/>
    <w:rsid w:val="00DB1C5D"/>
    <w:rsid w:val="00DB2760"/>
    <w:rsid w:val="00DB284E"/>
    <w:rsid w:val="00DB322D"/>
    <w:rsid w:val="00DB38B6"/>
    <w:rsid w:val="00DB4D35"/>
    <w:rsid w:val="00DB5B57"/>
    <w:rsid w:val="00DB6B66"/>
    <w:rsid w:val="00DB6FED"/>
    <w:rsid w:val="00DC05E2"/>
    <w:rsid w:val="00DC0A91"/>
    <w:rsid w:val="00DC1357"/>
    <w:rsid w:val="00DC3C9F"/>
    <w:rsid w:val="00DC4247"/>
    <w:rsid w:val="00DC4A42"/>
    <w:rsid w:val="00DC5335"/>
    <w:rsid w:val="00DC5C0A"/>
    <w:rsid w:val="00DC6008"/>
    <w:rsid w:val="00DC66C7"/>
    <w:rsid w:val="00DC7E43"/>
    <w:rsid w:val="00DC7E89"/>
    <w:rsid w:val="00DD0926"/>
    <w:rsid w:val="00DD1994"/>
    <w:rsid w:val="00DD1FA5"/>
    <w:rsid w:val="00DD278C"/>
    <w:rsid w:val="00DD2B73"/>
    <w:rsid w:val="00DD47B2"/>
    <w:rsid w:val="00DD5B62"/>
    <w:rsid w:val="00DD6A08"/>
    <w:rsid w:val="00DE2078"/>
    <w:rsid w:val="00DE25C0"/>
    <w:rsid w:val="00DE2B7E"/>
    <w:rsid w:val="00DE325F"/>
    <w:rsid w:val="00DE342F"/>
    <w:rsid w:val="00DE43BF"/>
    <w:rsid w:val="00DE4468"/>
    <w:rsid w:val="00DE4D23"/>
    <w:rsid w:val="00DE4FE3"/>
    <w:rsid w:val="00DE7182"/>
    <w:rsid w:val="00DE74DD"/>
    <w:rsid w:val="00DE7993"/>
    <w:rsid w:val="00DF0452"/>
    <w:rsid w:val="00DF0A26"/>
    <w:rsid w:val="00DF1A53"/>
    <w:rsid w:val="00DF2800"/>
    <w:rsid w:val="00DF2E05"/>
    <w:rsid w:val="00DF2F38"/>
    <w:rsid w:val="00DF3566"/>
    <w:rsid w:val="00DF35F4"/>
    <w:rsid w:val="00DF4E17"/>
    <w:rsid w:val="00DF54A8"/>
    <w:rsid w:val="00DF65BD"/>
    <w:rsid w:val="00DF6E9D"/>
    <w:rsid w:val="00DF7AE0"/>
    <w:rsid w:val="00E010AC"/>
    <w:rsid w:val="00E01BFB"/>
    <w:rsid w:val="00E01E14"/>
    <w:rsid w:val="00E01E30"/>
    <w:rsid w:val="00E02094"/>
    <w:rsid w:val="00E039D1"/>
    <w:rsid w:val="00E04CEE"/>
    <w:rsid w:val="00E04DD3"/>
    <w:rsid w:val="00E04DF6"/>
    <w:rsid w:val="00E05D7F"/>
    <w:rsid w:val="00E06000"/>
    <w:rsid w:val="00E061C2"/>
    <w:rsid w:val="00E06CF7"/>
    <w:rsid w:val="00E0753B"/>
    <w:rsid w:val="00E0784B"/>
    <w:rsid w:val="00E07AAF"/>
    <w:rsid w:val="00E07E4D"/>
    <w:rsid w:val="00E07F98"/>
    <w:rsid w:val="00E10CF7"/>
    <w:rsid w:val="00E11E91"/>
    <w:rsid w:val="00E12018"/>
    <w:rsid w:val="00E13BF6"/>
    <w:rsid w:val="00E14809"/>
    <w:rsid w:val="00E154A3"/>
    <w:rsid w:val="00E15529"/>
    <w:rsid w:val="00E15C61"/>
    <w:rsid w:val="00E16F6D"/>
    <w:rsid w:val="00E16FE0"/>
    <w:rsid w:val="00E1772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A3"/>
    <w:rsid w:val="00E25FC8"/>
    <w:rsid w:val="00E268C6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F1"/>
    <w:rsid w:val="00E3608C"/>
    <w:rsid w:val="00E36FEE"/>
    <w:rsid w:val="00E37807"/>
    <w:rsid w:val="00E37B0A"/>
    <w:rsid w:val="00E400A9"/>
    <w:rsid w:val="00E4178A"/>
    <w:rsid w:val="00E41B93"/>
    <w:rsid w:val="00E426C6"/>
    <w:rsid w:val="00E4287B"/>
    <w:rsid w:val="00E45525"/>
    <w:rsid w:val="00E468F5"/>
    <w:rsid w:val="00E46ECD"/>
    <w:rsid w:val="00E46FFA"/>
    <w:rsid w:val="00E47632"/>
    <w:rsid w:val="00E50D5F"/>
    <w:rsid w:val="00E50E82"/>
    <w:rsid w:val="00E51C71"/>
    <w:rsid w:val="00E52155"/>
    <w:rsid w:val="00E52879"/>
    <w:rsid w:val="00E52DEF"/>
    <w:rsid w:val="00E544CF"/>
    <w:rsid w:val="00E54D1D"/>
    <w:rsid w:val="00E555F5"/>
    <w:rsid w:val="00E55670"/>
    <w:rsid w:val="00E557D6"/>
    <w:rsid w:val="00E55CA3"/>
    <w:rsid w:val="00E56B64"/>
    <w:rsid w:val="00E574A3"/>
    <w:rsid w:val="00E57CA8"/>
    <w:rsid w:val="00E57E85"/>
    <w:rsid w:val="00E61892"/>
    <w:rsid w:val="00E62D35"/>
    <w:rsid w:val="00E63645"/>
    <w:rsid w:val="00E63679"/>
    <w:rsid w:val="00E636FF"/>
    <w:rsid w:val="00E656D1"/>
    <w:rsid w:val="00E65B67"/>
    <w:rsid w:val="00E66033"/>
    <w:rsid w:val="00E6696D"/>
    <w:rsid w:val="00E676F0"/>
    <w:rsid w:val="00E67917"/>
    <w:rsid w:val="00E67CCB"/>
    <w:rsid w:val="00E70020"/>
    <w:rsid w:val="00E72791"/>
    <w:rsid w:val="00E72A6B"/>
    <w:rsid w:val="00E72C53"/>
    <w:rsid w:val="00E73FF9"/>
    <w:rsid w:val="00E74A85"/>
    <w:rsid w:val="00E75C05"/>
    <w:rsid w:val="00E767EE"/>
    <w:rsid w:val="00E76C7C"/>
    <w:rsid w:val="00E76FAD"/>
    <w:rsid w:val="00E7788F"/>
    <w:rsid w:val="00E801D7"/>
    <w:rsid w:val="00E81533"/>
    <w:rsid w:val="00E81EC3"/>
    <w:rsid w:val="00E82993"/>
    <w:rsid w:val="00E82A74"/>
    <w:rsid w:val="00E82F57"/>
    <w:rsid w:val="00E8347A"/>
    <w:rsid w:val="00E8348F"/>
    <w:rsid w:val="00E84E20"/>
    <w:rsid w:val="00E8578D"/>
    <w:rsid w:val="00E85E77"/>
    <w:rsid w:val="00E870DC"/>
    <w:rsid w:val="00E877BC"/>
    <w:rsid w:val="00E87E7E"/>
    <w:rsid w:val="00E91093"/>
    <w:rsid w:val="00E91498"/>
    <w:rsid w:val="00E91691"/>
    <w:rsid w:val="00E9296B"/>
    <w:rsid w:val="00E92C8C"/>
    <w:rsid w:val="00E92F66"/>
    <w:rsid w:val="00E94931"/>
    <w:rsid w:val="00E94ED8"/>
    <w:rsid w:val="00E95857"/>
    <w:rsid w:val="00E958DD"/>
    <w:rsid w:val="00E95BA9"/>
    <w:rsid w:val="00E9637F"/>
    <w:rsid w:val="00E96DE2"/>
    <w:rsid w:val="00EA0AA4"/>
    <w:rsid w:val="00EA0C70"/>
    <w:rsid w:val="00EA17E6"/>
    <w:rsid w:val="00EA1D56"/>
    <w:rsid w:val="00EA1F3E"/>
    <w:rsid w:val="00EA204E"/>
    <w:rsid w:val="00EA28B3"/>
    <w:rsid w:val="00EA3201"/>
    <w:rsid w:val="00EA34FE"/>
    <w:rsid w:val="00EA3F7C"/>
    <w:rsid w:val="00EA4289"/>
    <w:rsid w:val="00EA47B9"/>
    <w:rsid w:val="00EA4F84"/>
    <w:rsid w:val="00EA5004"/>
    <w:rsid w:val="00EA5A46"/>
    <w:rsid w:val="00EA5EBA"/>
    <w:rsid w:val="00EA6A33"/>
    <w:rsid w:val="00EA7009"/>
    <w:rsid w:val="00EB0711"/>
    <w:rsid w:val="00EB09DB"/>
    <w:rsid w:val="00EB164E"/>
    <w:rsid w:val="00EB1A0B"/>
    <w:rsid w:val="00EB245F"/>
    <w:rsid w:val="00EB25FE"/>
    <w:rsid w:val="00EB324E"/>
    <w:rsid w:val="00EB33D4"/>
    <w:rsid w:val="00EB3646"/>
    <w:rsid w:val="00EB3CCD"/>
    <w:rsid w:val="00EB4FDF"/>
    <w:rsid w:val="00EB544E"/>
    <w:rsid w:val="00EB63C5"/>
    <w:rsid w:val="00EB646B"/>
    <w:rsid w:val="00EB6B00"/>
    <w:rsid w:val="00EB6CC0"/>
    <w:rsid w:val="00EB7363"/>
    <w:rsid w:val="00EB7E8B"/>
    <w:rsid w:val="00EC0199"/>
    <w:rsid w:val="00EC1440"/>
    <w:rsid w:val="00EC1D40"/>
    <w:rsid w:val="00EC22E1"/>
    <w:rsid w:val="00EC2C17"/>
    <w:rsid w:val="00EC2FDE"/>
    <w:rsid w:val="00EC332C"/>
    <w:rsid w:val="00EC35C1"/>
    <w:rsid w:val="00EC36C0"/>
    <w:rsid w:val="00EC442F"/>
    <w:rsid w:val="00EC4457"/>
    <w:rsid w:val="00EC4515"/>
    <w:rsid w:val="00EC4939"/>
    <w:rsid w:val="00EC53AC"/>
    <w:rsid w:val="00EC53DD"/>
    <w:rsid w:val="00EC6CBB"/>
    <w:rsid w:val="00EC6EB1"/>
    <w:rsid w:val="00EC72E3"/>
    <w:rsid w:val="00EC78F4"/>
    <w:rsid w:val="00ED0096"/>
    <w:rsid w:val="00ED129B"/>
    <w:rsid w:val="00ED4E38"/>
    <w:rsid w:val="00ED514A"/>
    <w:rsid w:val="00ED5DA1"/>
    <w:rsid w:val="00ED7515"/>
    <w:rsid w:val="00EE11C0"/>
    <w:rsid w:val="00EE1219"/>
    <w:rsid w:val="00EE1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4B"/>
    <w:rsid w:val="00EF19F9"/>
    <w:rsid w:val="00EF1F0D"/>
    <w:rsid w:val="00EF2985"/>
    <w:rsid w:val="00EF2A87"/>
    <w:rsid w:val="00EF3D08"/>
    <w:rsid w:val="00EF41DF"/>
    <w:rsid w:val="00EF48DB"/>
    <w:rsid w:val="00EF4A41"/>
    <w:rsid w:val="00EF4BE5"/>
    <w:rsid w:val="00EF4E42"/>
    <w:rsid w:val="00EF546C"/>
    <w:rsid w:val="00EF65D5"/>
    <w:rsid w:val="00EF6700"/>
    <w:rsid w:val="00EF6C78"/>
    <w:rsid w:val="00EF6C9D"/>
    <w:rsid w:val="00EF6CE8"/>
    <w:rsid w:val="00EF764E"/>
    <w:rsid w:val="00EF7B2A"/>
    <w:rsid w:val="00F003A1"/>
    <w:rsid w:val="00F02431"/>
    <w:rsid w:val="00F02727"/>
    <w:rsid w:val="00F03889"/>
    <w:rsid w:val="00F04355"/>
    <w:rsid w:val="00F05DC2"/>
    <w:rsid w:val="00F0628A"/>
    <w:rsid w:val="00F0699E"/>
    <w:rsid w:val="00F07A65"/>
    <w:rsid w:val="00F1002C"/>
    <w:rsid w:val="00F117CA"/>
    <w:rsid w:val="00F11840"/>
    <w:rsid w:val="00F12167"/>
    <w:rsid w:val="00F14A8A"/>
    <w:rsid w:val="00F151BF"/>
    <w:rsid w:val="00F15688"/>
    <w:rsid w:val="00F15E51"/>
    <w:rsid w:val="00F15F5D"/>
    <w:rsid w:val="00F17046"/>
    <w:rsid w:val="00F17BA4"/>
    <w:rsid w:val="00F20241"/>
    <w:rsid w:val="00F20A8B"/>
    <w:rsid w:val="00F20C71"/>
    <w:rsid w:val="00F21320"/>
    <w:rsid w:val="00F2177C"/>
    <w:rsid w:val="00F218BA"/>
    <w:rsid w:val="00F22028"/>
    <w:rsid w:val="00F2234C"/>
    <w:rsid w:val="00F22CEE"/>
    <w:rsid w:val="00F22DFC"/>
    <w:rsid w:val="00F23B28"/>
    <w:rsid w:val="00F23FE9"/>
    <w:rsid w:val="00F2422D"/>
    <w:rsid w:val="00F2426B"/>
    <w:rsid w:val="00F24C72"/>
    <w:rsid w:val="00F250F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C93"/>
    <w:rsid w:val="00F36872"/>
    <w:rsid w:val="00F36E18"/>
    <w:rsid w:val="00F375CE"/>
    <w:rsid w:val="00F37BA2"/>
    <w:rsid w:val="00F37CC3"/>
    <w:rsid w:val="00F40EE5"/>
    <w:rsid w:val="00F41098"/>
    <w:rsid w:val="00F429BE"/>
    <w:rsid w:val="00F43148"/>
    <w:rsid w:val="00F43588"/>
    <w:rsid w:val="00F44AF0"/>
    <w:rsid w:val="00F45049"/>
    <w:rsid w:val="00F45ACB"/>
    <w:rsid w:val="00F45EB4"/>
    <w:rsid w:val="00F46295"/>
    <w:rsid w:val="00F4677B"/>
    <w:rsid w:val="00F47CC0"/>
    <w:rsid w:val="00F509AB"/>
    <w:rsid w:val="00F51F96"/>
    <w:rsid w:val="00F53417"/>
    <w:rsid w:val="00F549D1"/>
    <w:rsid w:val="00F550D1"/>
    <w:rsid w:val="00F55732"/>
    <w:rsid w:val="00F55950"/>
    <w:rsid w:val="00F566A0"/>
    <w:rsid w:val="00F56841"/>
    <w:rsid w:val="00F56BB9"/>
    <w:rsid w:val="00F56F6F"/>
    <w:rsid w:val="00F57A65"/>
    <w:rsid w:val="00F6021A"/>
    <w:rsid w:val="00F60CB6"/>
    <w:rsid w:val="00F61070"/>
    <w:rsid w:val="00F614FE"/>
    <w:rsid w:val="00F623DD"/>
    <w:rsid w:val="00F62BF7"/>
    <w:rsid w:val="00F62F17"/>
    <w:rsid w:val="00F62FE9"/>
    <w:rsid w:val="00F6494F"/>
    <w:rsid w:val="00F64B9B"/>
    <w:rsid w:val="00F65A1B"/>
    <w:rsid w:val="00F66C8A"/>
    <w:rsid w:val="00F67522"/>
    <w:rsid w:val="00F67578"/>
    <w:rsid w:val="00F67C3F"/>
    <w:rsid w:val="00F708DA"/>
    <w:rsid w:val="00F72B8D"/>
    <w:rsid w:val="00F72C63"/>
    <w:rsid w:val="00F72DB4"/>
    <w:rsid w:val="00F73F19"/>
    <w:rsid w:val="00F7507D"/>
    <w:rsid w:val="00F7559C"/>
    <w:rsid w:val="00F76259"/>
    <w:rsid w:val="00F767C3"/>
    <w:rsid w:val="00F77118"/>
    <w:rsid w:val="00F80E63"/>
    <w:rsid w:val="00F8116D"/>
    <w:rsid w:val="00F81180"/>
    <w:rsid w:val="00F81E91"/>
    <w:rsid w:val="00F8217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73"/>
    <w:rsid w:val="00F934BB"/>
    <w:rsid w:val="00F93893"/>
    <w:rsid w:val="00F94EC1"/>
    <w:rsid w:val="00F950EB"/>
    <w:rsid w:val="00F95182"/>
    <w:rsid w:val="00F95858"/>
    <w:rsid w:val="00F977B3"/>
    <w:rsid w:val="00F97C7B"/>
    <w:rsid w:val="00FA018C"/>
    <w:rsid w:val="00FA02D8"/>
    <w:rsid w:val="00FA074F"/>
    <w:rsid w:val="00FA08EA"/>
    <w:rsid w:val="00FA11E6"/>
    <w:rsid w:val="00FA132B"/>
    <w:rsid w:val="00FA1412"/>
    <w:rsid w:val="00FA1BEF"/>
    <w:rsid w:val="00FA217D"/>
    <w:rsid w:val="00FA2653"/>
    <w:rsid w:val="00FA2FE0"/>
    <w:rsid w:val="00FA43EE"/>
    <w:rsid w:val="00FA73F2"/>
    <w:rsid w:val="00FA749E"/>
    <w:rsid w:val="00FA751F"/>
    <w:rsid w:val="00FB0CBD"/>
    <w:rsid w:val="00FB1849"/>
    <w:rsid w:val="00FB1D72"/>
    <w:rsid w:val="00FB2293"/>
    <w:rsid w:val="00FB230D"/>
    <w:rsid w:val="00FB2B6F"/>
    <w:rsid w:val="00FB3E9C"/>
    <w:rsid w:val="00FB4B1C"/>
    <w:rsid w:val="00FB5464"/>
    <w:rsid w:val="00FB5FAF"/>
    <w:rsid w:val="00FB6D54"/>
    <w:rsid w:val="00FC0602"/>
    <w:rsid w:val="00FC0763"/>
    <w:rsid w:val="00FC0C6F"/>
    <w:rsid w:val="00FC0D69"/>
    <w:rsid w:val="00FC1B87"/>
    <w:rsid w:val="00FC2C86"/>
    <w:rsid w:val="00FC32DA"/>
    <w:rsid w:val="00FC34C6"/>
    <w:rsid w:val="00FC3DD9"/>
    <w:rsid w:val="00FC4794"/>
    <w:rsid w:val="00FC4A93"/>
    <w:rsid w:val="00FC4E90"/>
    <w:rsid w:val="00FC4F8A"/>
    <w:rsid w:val="00FC5126"/>
    <w:rsid w:val="00FC54B3"/>
    <w:rsid w:val="00FC647A"/>
    <w:rsid w:val="00FC6AC6"/>
    <w:rsid w:val="00FC7037"/>
    <w:rsid w:val="00FC74CA"/>
    <w:rsid w:val="00FD13D4"/>
    <w:rsid w:val="00FD18E6"/>
    <w:rsid w:val="00FD1E9F"/>
    <w:rsid w:val="00FD2291"/>
    <w:rsid w:val="00FD298F"/>
    <w:rsid w:val="00FD33DD"/>
    <w:rsid w:val="00FD3420"/>
    <w:rsid w:val="00FD479E"/>
    <w:rsid w:val="00FD6433"/>
    <w:rsid w:val="00FD7BCD"/>
    <w:rsid w:val="00FE0C44"/>
    <w:rsid w:val="00FE16F7"/>
    <w:rsid w:val="00FE1CA9"/>
    <w:rsid w:val="00FE1F7B"/>
    <w:rsid w:val="00FE2A08"/>
    <w:rsid w:val="00FE367E"/>
    <w:rsid w:val="00FE3BC0"/>
    <w:rsid w:val="00FE60EB"/>
    <w:rsid w:val="00FE670B"/>
    <w:rsid w:val="00FE7296"/>
    <w:rsid w:val="00FE7DEA"/>
    <w:rsid w:val="00FF0203"/>
    <w:rsid w:val="00FF1A27"/>
    <w:rsid w:val="00FF1B8B"/>
    <w:rsid w:val="00FF1ECD"/>
    <w:rsid w:val="00FF40CB"/>
    <w:rsid w:val="00FF42B6"/>
    <w:rsid w:val="00FF4956"/>
    <w:rsid w:val="00FF4EC1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7B61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0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7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4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5900944-BFB8-49E8-A52F-0437FC1E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Rev2</cp:lastModifiedBy>
  <cp:revision>8</cp:revision>
  <cp:lastPrinted>2018-08-13T16:59:00Z</cp:lastPrinted>
  <dcterms:created xsi:type="dcterms:W3CDTF">2024-02-29T13:26:00Z</dcterms:created>
  <dcterms:modified xsi:type="dcterms:W3CDTF">2024-02-29T22:35:00Z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(3)boPu7FYU+4IJsldEJugD5+Xd26kxrZH+mJE7lOto2ifKnZtlFVCKxhI05CWfjrGgf+AXRNT/
8aPTsoZCt1LYTumr+R4/b7MlN9UYZXdUTngGMxzXIFHCeLIndxSDnDRN1QDh/LXm7W5abAhq
1mQ9bRuXj08KIxmKeqSKCXHLwIR7l+USfy59Q5RihsaK+W3NYrcGymk/n+Y9TFeBzyq9YYJW
Fvmho4SMx1ZKF6yLRX</vt:lpwstr>
  </property>
  <property fmtid="{D5CDD505-2E9C-101B-9397-08002B2CF9AE}" pid="9" name="_2015_ms_pID_7253431">
    <vt:lpwstr>cUSf31dEsf0npj0JnzVMlpbXY6wYlzauO28XzoPkSkhDEad5tOjKnA
XA3B1iOC8JnExOLzMeo8EYzi9kTFhUnkVfVPxdFINBcIvcyy8/D7mAJL75lPHktOsaFW5KSy
dG2X7AW9+864/+hA++/PJGP0n1pvoqjShdk9I07ln8WUkIiubX403uWgxG4m49iF8lK2Nx5n
Ynfas+O6NK3qi8VN+HsG0EHcLoy9qKJZ2Mn7</vt:lpwstr>
  </property>
  <property fmtid="{D5CDD505-2E9C-101B-9397-08002B2CF9AE}" pid="10" name="_2015_ms_pID_7253432">
    <vt:lpwstr>Sw==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1708786870</vt:lpwstr>
  </property>
</Properties>
</file>